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0C8AE" w14:textId="5AB9B241"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DB4CBE">
        <w:rPr>
          <w:rFonts w:ascii="Arial" w:eastAsia="MS Mincho" w:hAnsi="Arial" w:cs="Arial"/>
          <w:b/>
          <w:sz w:val="24"/>
          <w:szCs w:val="24"/>
          <w:lang w:eastAsia="ja-JP"/>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7F1146">
        <w:rPr>
          <w:rFonts w:ascii="Arial" w:eastAsia="MS Mincho" w:hAnsi="Arial" w:cs="Arial"/>
          <w:b/>
          <w:sz w:val="24"/>
          <w:szCs w:val="24"/>
          <w:lang w:eastAsia="ja-JP"/>
        </w:rPr>
        <w:t>2</w:t>
      </w:r>
      <w:r w:rsidR="00DB4CBE">
        <w:rPr>
          <w:rFonts w:ascii="Arial" w:eastAsia="MS Mincho" w:hAnsi="Arial" w:cs="Arial"/>
          <w:b/>
          <w:sz w:val="24"/>
          <w:szCs w:val="24"/>
          <w:lang w:eastAsia="ja-JP"/>
        </w:rPr>
        <w:t>5</w:t>
      </w:r>
      <w:r w:rsidR="00F82532">
        <w:rPr>
          <w:rFonts w:ascii="Arial" w:eastAsia="MS Mincho" w:hAnsi="Arial" w:cs="Arial"/>
          <w:b/>
          <w:sz w:val="24"/>
          <w:szCs w:val="24"/>
          <w:lang w:eastAsia="ja-JP"/>
        </w:rPr>
        <w:t>0056</w:t>
      </w:r>
    </w:p>
    <w:p w14:paraId="0ECFA204" w14:textId="290EE286" w:rsidR="00B4181D" w:rsidRPr="000D6532" w:rsidRDefault="00DB4CBE"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5427C6" w:rsidRPr="005427C6">
        <w:rPr>
          <w:rFonts w:ascii="Arial" w:eastAsia="MS Mincho" w:hAnsi="Arial" w:cs="Arial"/>
          <w:b/>
          <w:sz w:val="24"/>
          <w:szCs w:val="24"/>
          <w:lang w:eastAsia="ja-JP"/>
        </w:rPr>
        <w:t xml:space="preserve"> 1</w:t>
      </w:r>
      <w:r>
        <w:rPr>
          <w:rFonts w:ascii="Arial" w:eastAsia="MS Mincho" w:hAnsi="Arial" w:cs="Arial"/>
          <w:b/>
          <w:sz w:val="24"/>
          <w:szCs w:val="24"/>
          <w:lang w:eastAsia="ja-JP"/>
        </w:rPr>
        <w:t>7</w:t>
      </w:r>
      <w:r w:rsidR="005427C6" w:rsidRPr="005427C6">
        <w:rPr>
          <w:rFonts w:ascii="Arial" w:eastAsia="MS Mincho" w:hAnsi="Arial" w:cs="Arial"/>
          <w:b/>
          <w:sz w:val="24"/>
          <w:szCs w:val="24"/>
          <w:lang w:eastAsia="ja-JP"/>
        </w:rPr>
        <w:t>-2</w:t>
      </w:r>
      <w:r>
        <w:rPr>
          <w:rFonts w:ascii="Arial" w:eastAsia="MS Mincho" w:hAnsi="Arial" w:cs="Arial"/>
          <w:b/>
          <w:sz w:val="24"/>
          <w:szCs w:val="24"/>
          <w:lang w:eastAsia="ja-JP"/>
        </w:rPr>
        <w:t>1</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5427C6" w:rsidRPr="005427C6">
        <w:rPr>
          <w:rFonts w:ascii="Arial" w:eastAsia="MS Mincho" w:hAnsi="Arial" w:cs="Arial"/>
          <w:b/>
          <w:sz w:val="24"/>
          <w:szCs w:val="24"/>
          <w:lang w:eastAsia="ja-JP"/>
        </w:rPr>
        <w:t xml:space="preserve"> 202</w:t>
      </w:r>
      <w:r>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p>
    <w:p w14:paraId="4E872F05" w14:textId="77777777" w:rsidR="00B4181D" w:rsidRPr="000D6532" w:rsidRDefault="00B4181D" w:rsidP="00B4181D">
      <w:pPr>
        <w:spacing w:after="0"/>
        <w:rPr>
          <w:rFonts w:ascii="Arial" w:eastAsia="MS Mincho" w:hAnsi="Arial"/>
          <w:sz w:val="24"/>
          <w:szCs w:val="24"/>
          <w:lang w:eastAsia="ja-JP"/>
        </w:rPr>
      </w:pPr>
    </w:p>
    <w:p w14:paraId="634C907A" w14:textId="77777777" w:rsidR="00632F08" w:rsidRDefault="00632F08" w:rsidP="00632F08">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 xml:space="preserve">OTD_US </w:t>
      </w:r>
    </w:p>
    <w:p w14:paraId="6942D8CC" w14:textId="77777777" w:rsidR="00632F08" w:rsidRDefault="00632F08" w:rsidP="00632F08">
      <w:pPr>
        <w:tabs>
          <w:tab w:val="left" w:pos="1701"/>
        </w:tabs>
        <w:overflowPunct w:val="0"/>
        <w:autoSpaceDE w:val="0"/>
        <w:autoSpaceDN w:val="0"/>
        <w:adjustRightInd w:val="0"/>
        <w:textAlignment w:val="baseline"/>
        <w:rPr>
          <w:rFonts w:ascii="Arial" w:eastAsia="SimSun" w:hAnsi="Arial"/>
          <w:sz w:val="24"/>
          <w:szCs w:val="24"/>
          <w:lang w:eastAsia="en-GB"/>
        </w:rPr>
      </w:pPr>
      <w:proofErr w:type="spellStart"/>
      <w:r>
        <w:rPr>
          <w:rFonts w:ascii="Arial" w:eastAsia="SimSun" w:hAnsi="Arial"/>
          <w:sz w:val="24"/>
          <w:szCs w:val="24"/>
          <w:lang w:eastAsia="en-GB"/>
        </w:rPr>
        <w:t>pCR</w:t>
      </w:r>
      <w:proofErr w:type="spellEnd"/>
      <w:r>
        <w:rPr>
          <w:rFonts w:ascii="Arial" w:eastAsia="SimSun" w:hAnsi="Arial"/>
          <w:sz w:val="24"/>
          <w:szCs w:val="24"/>
          <w:lang w:eastAsia="en-GB"/>
        </w:rPr>
        <w:t xml:space="preserve"> </w:t>
      </w: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UAV and Sensing Questions for Clarification for 6G TR</w:t>
      </w:r>
      <w:r w:rsidRPr="00E512DA">
        <w:rPr>
          <w:rFonts w:ascii="Arial" w:eastAsia="SimSun" w:hAnsi="Arial"/>
          <w:sz w:val="24"/>
          <w:szCs w:val="24"/>
          <w:lang w:eastAsia="en-GB"/>
        </w:rPr>
        <w:t xml:space="preserve"> </w:t>
      </w:r>
    </w:p>
    <w:p w14:paraId="0661CC74" w14:textId="55F31393" w:rsidR="00632F08" w:rsidRPr="00E512DA" w:rsidRDefault="00632F08" w:rsidP="00632F08">
      <w:pPr>
        <w:tabs>
          <w:tab w:val="left" w:pos="1701"/>
        </w:tabs>
        <w:overflowPunct w:val="0"/>
        <w:autoSpaceDE w:val="0"/>
        <w:autoSpaceDN w:val="0"/>
        <w:adjustRightInd w:val="0"/>
        <w:textAlignment w:val="baseline"/>
        <w:rPr>
          <w:rFonts w:ascii="Arial" w:eastAsia="SimSun" w:hAnsi="Arial"/>
          <w:sz w:val="24"/>
          <w:szCs w:val="24"/>
          <w:lang w:eastAsia="en-GB"/>
        </w:rPr>
      </w:pPr>
      <w:r w:rsidRPr="00E512DA">
        <w:rPr>
          <w:rFonts w:ascii="Arial" w:eastAsia="SimSun" w:hAnsi="Arial"/>
          <w:sz w:val="24"/>
          <w:szCs w:val="24"/>
          <w:lang w:eastAsia="en-GB"/>
        </w:rPr>
        <w:t>Draft Spec:</w:t>
      </w:r>
      <w:r w:rsidRPr="00E512DA">
        <w:rPr>
          <w:rFonts w:ascii="Arial" w:eastAsia="SimSun" w:hAnsi="Arial"/>
          <w:sz w:val="24"/>
          <w:szCs w:val="24"/>
          <w:lang w:eastAsia="en-GB"/>
        </w:rPr>
        <w:tab/>
        <w:t>3GPP TR 22.870v0.1.1</w:t>
      </w:r>
    </w:p>
    <w:p w14:paraId="70ED2600" w14:textId="77777777" w:rsidR="00632F08" w:rsidRPr="00E512DA" w:rsidRDefault="00632F08" w:rsidP="00632F08">
      <w:pPr>
        <w:tabs>
          <w:tab w:val="left" w:pos="1701"/>
        </w:tabs>
        <w:overflowPunct w:val="0"/>
        <w:autoSpaceDE w:val="0"/>
        <w:autoSpaceDN w:val="0"/>
        <w:adjustRightInd w:val="0"/>
        <w:textAlignment w:val="baseline"/>
        <w:rPr>
          <w:rFonts w:ascii="Arial" w:eastAsia="SimSun" w:hAnsi="Arial"/>
          <w:sz w:val="24"/>
          <w:szCs w:val="24"/>
          <w:lang w:eastAsia="en-GB"/>
        </w:rPr>
      </w:pPr>
      <w:r w:rsidRPr="00E512DA">
        <w:rPr>
          <w:rFonts w:ascii="Arial" w:eastAsia="SimSun" w:hAnsi="Arial"/>
          <w:sz w:val="24"/>
          <w:szCs w:val="24"/>
          <w:lang w:eastAsia="en-GB"/>
        </w:rPr>
        <w:t>Agenda item:</w:t>
      </w:r>
      <w:r w:rsidRPr="00E512DA">
        <w:rPr>
          <w:rFonts w:ascii="Arial" w:eastAsia="SimSun" w:hAnsi="Arial"/>
          <w:sz w:val="24"/>
          <w:szCs w:val="24"/>
          <w:lang w:eastAsia="en-GB"/>
        </w:rPr>
        <w:tab/>
        <w:t>8.1.1</w:t>
      </w:r>
    </w:p>
    <w:p w14:paraId="54D7C01D" w14:textId="77777777" w:rsidR="00632F08" w:rsidRDefault="00632F08" w:rsidP="00632F08">
      <w:pPr>
        <w:tabs>
          <w:tab w:val="left" w:pos="1701"/>
        </w:tabs>
        <w:overflowPunct w:val="0"/>
        <w:autoSpaceDE w:val="0"/>
        <w:autoSpaceDN w:val="0"/>
        <w:adjustRightInd w:val="0"/>
        <w:textAlignment w:val="baseline"/>
        <w:rPr>
          <w:rFonts w:ascii="Arial" w:eastAsia="SimSun" w:hAnsi="Arial"/>
          <w:sz w:val="24"/>
          <w:szCs w:val="24"/>
          <w:lang w:eastAsia="en-GB"/>
        </w:rPr>
      </w:pPr>
      <w:r w:rsidRPr="00E512DA">
        <w:rPr>
          <w:rFonts w:ascii="Arial" w:eastAsia="SimSun" w:hAnsi="Arial"/>
          <w:sz w:val="24"/>
          <w:szCs w:val="24"/>
          <w:lang w:eastAsia="en-GB"/>
        </w:rPr>
        <w:t>Document for:</w:t>
      </w:r>
      <w:r w:rsidRPr="00E512DA">
        <w:rPr>
          <w:rFonts w:ascii="Arial" w:eastAsia="SimSun" w:hAnsi="Arial"/>
          <w:sz w:val="24"/>
          <w:szCs w:val="24"/>
          <w:lang w:eastAsia="en-GB"/>
        </w:rPr>
        <w:tab/>
        <w:t>Approval</w:t>
      </w:r>
    </w:p>
    <w:p w14:paraId="73F20AF3" w14:textId="77777777" w:rsidR="00632F08" w:rsidRPr="000D6532" w:rsidRDefault="00632F08" w:rsidP="00632F08">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selvam@trideaworks.com</w:t>
      </w:r>
    </w:p>
    <w:p w14:paraId="3FFA013D" w14:textId="77777777" w:rsidR="00B4181D" w:rsidRPr="000D6532" w:rsidRDefault="00B4181D" w:rsidP="00B4181D">
      <w:pPr>
        <w:pBdr>
          <w:bottom w:val="single" w:sz="6" w:space="1" w:color="auto"/>
        </w:pBdr>
        <w:spacing w:after="0"/>
        <w:rPr>
          <w:rFonts w:eastAsia="MS Mincho"/>
          <w:sz w:val="24"/>
          <w:szCs w:val="24"/>
          <w:lang w:eastAsia="ja-JP"/>
        </w:rPr>
      </w:pPr>
    </w:p>
    <w:p w14:paraId="750E462B" w14:textId="4858C356"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B4CBE">
        <w:rPr>
          <w:rFonts w:ascii="Arial" w:eastAsia="Calibri" w:hAnsi="Arial" w:cs="Arial"/>
          <w:i/>
          <w:sz w:val="22"/>
          <w:szCs w:val="22"/>
        </w:rPr>
        <w:t xml:space="preserve">In </w:t>
      </w:r>
      <w:r w:rsidR="003B499C">
        <w:rPr>
          <w:rFonts w:ascii="Arial" w:eastAsia="Calibri" w:hAnsi="Arial" w:cs="Arial"/>
          <w:i/>
          <w:sz w:val="22"/>
          <w:szCs w:val="22"/>
        </w:rPr>
        <w:t xml:space="preserve">the </w:t>
      </w:r>
      <w:r w:rsidR="00DB4CBE">
        <w:rPr>
          <w:rFonts w:ascii="Arial" w:eastAsia="Calibri" w:hAnsi="Arial" w:cs="Arial"/>
          <w:i/>
          <w:sz w:val="22"/>
          <w:szCs w:val="22"/>
        </w:rPr>
        <w:t>6G</w:t>
      </w:r>
      <w:r w:rsidR="003B499C">
        <w:rPr>
          <w:rFonts w:ascii="Arial" w:eastAsia="Calibri" w:hAnsi="Arial" w:cs="Arial"/>
          <w:i/>
          <w:sz w:val="22"/>
          <w:szCs w:val="22"/>
        </w:rPr>
        <w:t xml:space="preserve"> TR, clause 7.4.6, the text is not consistent with clause 7.4.3</w:t>
      </w:r>
      <w:r w:rsidR="00DB0F6F">
        <w:rPr>
          <w:rFonts w:ascii="Arial" w:eastAsia="Calibri" w:hAnsi="Arial" w:cs="Arial"/>
          <w:i/>
          <w:sz w:val="22"/>
          <w:szCs w:val="22"/>
        </w:rPr>
        <w:t xml:space="preserve"> and changes are proposed to achieve this alignment</w:t>
      </w:r>
      <w:r w:rsidR="00D15A05">
        <w:rPr>
          <w:rFonts w:ascii="Arial" w:eastAsia="Calibri" w:hAnsi="Arial" w:cs="Arial"/>
          <w:i/>
          <w:sz w:val="22"/>
          <w:szCs w:val="22"/>
        </w:rPr>
        <w:t>.</w:t>
      </w:r>
      <w:r w:rsidR="00DB0F6F">
        <w:rPr>
          <w:rFonts w:ascii="Arial" w:eastAsia="Calibri" w:hAnsi="Arial" w:cs="Arial"/>
          <w:i/>
          <w:sz w:val="22"/>
          <w:szCs w:val="22"/>
        </w:rPr>
        <w:t xml:space="preserve"> In addition, it is not clear why the third requirement</w:t>
      </w:r>
      <w:r w:rsidR="00D15A05">
        <w:rPr>
          <w:rFonts w:ascii="Arial" w:eastAsia="Calibri" w:hAnsi="Arial" w:cs="Arial"/>
          <w:i/>
          <w:sz w:val="22"/>
          <w:szCs w:val="22"/>
        </w:rPr>
        <w:t xml:space="preserve"> </w:t>
      </w:r>
      <w:r w:rsidR="00DB0F6F">
        <w:rPr>
          <w:rFonts w:ascii="Arial" w:eastAsia="Calibri" w:hAnsi="Arial" w:cs="Arial"/>
          <w:i/>
          <w:sz w:val="22"/>
          <w:szCs w:val="22"/>
        </w:rPr>
        <w:t xml:space="preserve">is written with a “should” instead of a “shall”. </w:t>
      </w:r>
      <w:r w:rsidR="00B41C5D">
        <w:rPr>
          <w:rFonts w:ascii="Arial" w:eastAsia="Calibri" w:hAnsi="Arial" w:cs="Arial"/>
          <w:i/>
          <w:sz w:val="22"/>
          <w:szCs w:val="22"/>
        </w:rPr>
        <w:t>It is proposed to have the 3</w:t>
      </w:r>
      <w:r w:rsidR="00B41C5D" w:rsidRPr="00B41C5D">
        <w:rPr>
          <w:rFonts w:ascii="Arial" w:eastAsia="Calibri" w:hAnsi="Arial" w:cs="Arial"/>
          <w:i/>
          <w:sz w:val="22"/>
          <w:szCs w:val="22"/>
          <w:vertAlign w:val="superscript"/>
        </w:rPr>
        <w:t>rd</w:t>
      </w:r>
      <w:r w:rsidR="00B41C5D">
        <w:rPr>
          <w:rFonts w:ascii="Arial" w:eastAsia="Calibri" w:hAnsi="Arial" w:cs="Arial"/>
          <w:i/>
          <w:sz w:val="22"/>
          <w:szCs w:val="22"/>
        </w:rPr>
        <w:t xml:space="preserve"> requirement written with a shall</w:t>
      </w:r>
      <w:r w:rsidR="00480644">
        <w:rPr>
          <w:rFonts w:ascii="Arial" w:eastAsia="Calibri" w:hAnsi="Arial" w:cs="Arial"/>
          <w:i/>
          <w:sz w:val="22"/>
          <w:szCs w:val="22"/>
        </w:rPr>
        <w:t>. Finally, in the 3</w:t>
      </w:r>
      <w:r w:rsidR="00480644" w:rsidRPr="00480644">
        <w:rPr>
          <w:rFonts w:ascii="Arial" w:eastAsia="Calibri" w:hAnsi="Arial" w:cs="Arial"/>
          <w:i/>
          <w:sz w:val="22"/>
          <w:szCs w:val="22"/>
          <w:vertAlign w:val="superscript"/>
        </w:rPr>
        <w:t>rd</w:t>
      </w:r>
      <w:r w:rsidR="00480644">
        <w:rPr>
          <w:rFonts w:ascii="Arial" w:eastAsia="Calibri" w:hAnsi="Arial" w:cs="Arial"/>
          <w:i/>
          <w:sz w:val="22"/>
          <w:szCs w:val="22"/>
        </w:rPr>
        <w:t xml:space="preserve"> requirement, </w:t>
      </w:r>
      <w:r w:rsidR="00A9415D">
        <w:rPr>
          <w:rFonts w:ascii="Arial" w:eastAsia="Calibri" w:hAnsi="Arial" w:cs="Arial"/>
          <w:i/>
          <w:sz w:val="22"/>
          <w:szCs w:val="22"/>
        </w:rPr>
        <w:t>should the</w:t>
      </w:r>
      <w:r w:rsidR="00480644">
        <w:rPr>
          <w:rFonts w:ascii="Arial" w:eastAsia="Calibri" w:hAnsi="Arial" w:cs="Arial"/>
          <w:i/>
          <w:sz w:val="22"/>
          <w:szCs w:val="22"/>
        </w:rPr>
        <w:t xml:space="preserve"> word “given” </w:t>
      </w:r>
      <w:r w:rsidR="00A9415D">
        <w:rPr>
          <w:rFonts w:ascii="Arial" w:eastAsia="Calibri" w:hAnsi="Arial" w:cs="Arial"/>
          <w:i/>
          <w:sz w:val="22"/>
          <w:szCs w:val="22"/>
        </w:rPr>
        <w:t>be changed to “</w:t>
      </w:r>
      <w:proofErr w:type="spellStart"/>
      <w:r w:rsidR="00A9415D">
        <w:rPr>
          <w:rFonts w:ascii="Arial" w:eastAsia="Calibri" w:hAnsi="Arial" w:cs="Arial"/>
          <w:i/>
          <w:sz w:val="22"/>
          <w:szCs w:val="22"/>
        </w:rPr>
        <w:t>provision</w:t>
      </w:r>
      <w:r w:rsidR="00D769EF">
        <w:rPr>
          <w:rFonts w:ascii="Arial" w:eastAsia="Calibri" w:hAnsi="Arial" w:cs="Arial"/>
          <w:i/>
          <w:sz w:val="22"/>
          <w:szCs w:val="22"/>
        </w:rPr>
        <w:t>able</w:t>
      </w:r>
      <w:proofErr w:type="spellEnd"/>
      <w:r w:rsidR="00D769EF">
        <w:rPr>
          <w:rFonts w:ascii="Arial" w:eastAsia="Calibri" w:hAnsi="Arial" w:cs="Arial"/>
          <w:i/>
          <w:sz w:val="22"/>
          <w:szCs w:val="22"/>
        </w:rPr>
        <w:t>”.</w:t>
      </w:r>
    </w:p>
    <w:p w14:paraId="3FA6C4A0" w14:textId="77777777" w:rsidR="00A45CBF" w:rsidRPr="000D6532" w:rsidRDefault="00A45CBF" w:rsidP="00B4181D"/>
    <w:p w14:paraId="7BD20244" w14:textId="32E91724" w:rsidR="00A45CBF" w:rsidRPr="000D6532" w:rsidRDefault="00200074" w:rsidP="00B4181D">
      <w:r w:rsidRPr="000D6532">
        <w:t xml:space="preserve">---------- </w:t>
      </w:r>
      <w:r w:rsidR="005D2E8F">
        <w:t>First Change</w:t>
      </w:r>
      <w:r w:rsidRPr="000D6532">
        <w:t xml:space="preserve"> ----------</w:t>
      </w:r>
    </w:p>
    <w:p w14:paraId="569099A2" w14:textId="77777777" w:rsidR="00D84D43" w:rsidRPr="00D84D43" w:rsidRDefault="00D84D43" w:rsidP="00D84D4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0" w:name="_Toc184968706"/>
      <w:bookmarkStart w:id="1" w:name="_Toc37790893"/>
      <w:bookmarkStart w:id="2" w:name="_Toc42003842"/>
      <w:bookmarkStart w:id="3" w:name="_Toc50584152"/>
      <w:bookmarkStart w:id="4" w:name="_Toc50584496"/>
      <w:bookmarkStart w:id="5" w:name="_Toc57673339"/>
      <w:bookmarkStart w:id="6" w:name="_Toc178194068"/>
      <w:r w:rsidRPr="00D84D43">
        <w:rPr>
          <w:rFonts w:ascii="Arial" w:hAnsi="Arial"/>
          <w:sz w:val="28"/>
        </w:rPr>
        <w:t>7.4.6</w:t>
      </w:r>
      <w:r w:rsidRPr="00D84D43">
        <w:rPr>
          <w:rFonts w:ascii="Arial" w:hAnsi="Arial"/>
          <w:sz w:val="28"/>
        </w:rPr>
        <w:tab/>
        <w:t>Potential New Requirements needed to support the use case</w:t>
      </w:r>
      <w:bookmarkEnd w:id="0"/>
    </w:p>
    <w:p w14:paraId="0462C85A" w14:textId="4DF2A4AE" w:rsidR="00D84D43" w:rsidRPr="00D84D43" w:rsidRDefault="00D84D43" w:rsidP="00D84D43">
      <w:pPr>
        <w:overflowPunct w:val="0"/>
        <w:autoSpaceDE w:val="0"/>
        <w:autoSpaceDN w:val="0"/>
        <w:adjustRightInd w:val="0"/>
        <w:textAlignment w:val="baseline"/>
      </w:pPr>
      <w:commentRangeStart w:id="7"/>
      <w:r w:rsidRPr="00D84D43">
        <w:t>[PR</w:t>
      </w:r>
      <w:r w:rsidRPr="00D84D43">
        <w:rPr>
          <w:rFonts w:eastAsia="SimSun" w:hint="eastAsia"/>
          <w:lang w:val="en-US" w:eastAsia="zh-CN"/>
        </w:rPr>
        <w:t xml:space="preserve"> </w:t>
      </w:r>
      <w:r w:rsidRPr="00D84D43">
        <w:t xml:space="preserve">7.4.6-1] Subject to operator policy, the 6G network shall enable the base station </w:t>
      </w:r>
      <w:ins w:id="8" w:author="Selvam Rengasami" w:date="2025-01-29T10:37:00Z" w16du:dateUtc="2025-01-29T15:37:00Z">
        <w:r>
          <w:t xml:space="preserve">and </w:t>
        </w:r>
      </w:ins>
      <w:ins w:id="9" w:author="Selvam Rengasami" w:date="2025-01-29T10:38:00Z" w16du:dateUtc="2025-01-29T15:38:00Z">
        <w:r w:rsidR="004A2013">
          <w:t>connected devices (UEs)</w:t>
        </w:r>
      </w:ins>
      <w:ins w:id="10" w:author="Selvam Rengasami" w:date="2025-01-29T10:37:00Z" w16du:dateUtc="2025-01-29T15:37:00Z">
        <w:r>
          <w:t xml:space="preserve"> </w:t>
        </w:r>
      </w:ins>
      <w:r w:rsidRPr="00D84D43">
        <w:t>to send sensing measurement data to the core network, and enable the core network to aggregate, collect, process, and store sensing measurement data from base stations</w:t>
      </w:r>
      <w:ins w:id="11" w:author="Selvam Rengasami" w:date="2025-01-29T10:38:00Z" w16du:dateUtc="2025-01-29T15:38:00Z">
        <w:r w:rsidR="00EB6812">
          <w:t xml:space="preserve"> and connected devices (UEs)</w:t>
        </w:r>
      </w:ins>
      <w:r w:rsidRPr="00D84D43">
        <w:t xml:space="preserve">. </w:t>
      </w:r>
      <w:commentRangeEnd w:id="7"/>
      <w:r w:rsidR="00877268">
        <w:rPr>
          <w:rStyle w:val="CommentReference"/>
        </w:rPr>
        <w:commentReference w:id="7"/>
      </w:r>
    </w:p>
    <w:p w14:paraId="5CACD8C5" w14:textId="77777777" w:rsidR="00D84D43" w:rsidRPr="00D84D43" w:rsidRDefault="00D84D43" w:rsidP="00D84D43">
      <w:pPr>
        <w:overflowPunct w:val="0"/>
        <w:autoSpaceDE w:val="0"/>
        <w:autoSpaceDN w:val="0"/>
        <w:adjustRightInd w:val="0"/>
        <w:textAlignment w:val="baseline"/>
      </w:pPr>
      <w:r w:rsidRPr="00D84D43">
        <w:t>[PR</w:t>
      </w:r>
      <w:r w:rsidRPr="00D84D43">
        <w:rPr>
          <w:rFonts w:eastAsia="SimSun" w:hint="eastAsia"/>
          <w:lang w:val="en-US" w:eastAsia="zh-CN"/>
        </w:rPr>
        <w:t xml:space="preserve"> </w:t>
      </w:r>
      <w:r w:rsidRPr="00D84D43">
        <w:t>7.4.6-2] The 6G system should support energy-efficient sensing operations.</w:t>
      </w:r>
    </w:p>
    <w:p w14:paraId="6E04E09E" w14:textId="54886D94" w:rsidR="00D84D43" w:rsidRPr="00D84D43" w:rsidRDefault="00D84D43" w:rsidP="00D84D43">
      <w:pPr>
        <w:overflowPunct w:val="0"/>
        <w:autoSpaceDE w:val="0"/>
        <w:autoSpaceDN w:val="0"/>
        <w:adjustRightInd w:val="0"/>
        <w:textAlignment w:val="baseline"/>
      </w:pPr>
      <w:r w:rsidRPr="00D84D43">
        <w:t>[PR</w:t>
      </w:r>
      <w:r w:rsidRPr="00D84D43">
        <w:rPr>
          <w:rFonts w:eastAsia="SimSun" w:hint="eastAsia"/>
          <w:lang w:val="en-US" w:eastAsia="zh-CN"/>
        </w:rPr>
        <w:t xml:space="preserve"> </w:t>
      </w:r>
      <w:r w:rsidRPr="00D84D43">
        <w:t xml:space="preserve">7.4.6-3] The 6G system </w:t>
      </w:r>
      <w:commentRangeStart w:id="12"/>
      <w:del w:id="13" w:author="Selvam Rengasami" w:date="2025-01-29T10:43:00Z" w16du:dateUtc="2025-01-29T15:43:00Z">
        <w:r w:rsidRPr="00D84D43" w:rsidDel="0011299C">
          <w:delText xml:space="preserve">should </w:delText>
        </w:r>
      </w:del>
      <w:commentRangeEnd w:id="12"/>
      <w:ins w:id="14" w:author="Selvam Rengasami" w:date="2025-01-29T10:43:00Z" w16du:dateUtc="2025-01-29T15:43:00Z">
        <w:r w:rsidR="0011299C">
          <w:t>shall</w:t>
        </w:r>
        <w:r w:rsidR="0011299C" w:rsidRPr="00D84D43">
          <w:t xml:space="preserve"> </w:t>
        </w:r>
      </w:ins>
      <w:r w:rsidR="0011299C">
        <w:rPr>
          <w:rStyle w:val="CommentReference"/>
        </w:rPr>
        <w:commentReference w:id="12"/>
      </w:r>
      <w:r w:rsidRPr="00D84D43">
        <w:t xml:space="preserve">provide mechanisms to ensure sensing service </w:t>
      </w:r>
      <w:ins w:id="15" w:author="Selvam Rengasami" w:date="2025-01-29T10:40:00Z" w16du:dateUtc="2025-01-29T15:40:00Z">
        <w:r w:rsidR="00DA6586">
          <w:t xml:space="preserve">is able to support </w:t>
        </w:r>
      </w:ins>
      <w:del w:id="16" w:author="Selvam Rengasami" w:date="2025-01-29T10:40:00Z" w16du:dateUtc="2025-01-29T15:40:00Z">
        <w:r w:rsidRPr="00D84D43" w:rsidDel="00DA6586">
          <w:delText>with</w:delText>
        </w:r>
      </w:del>
      <w:r w:rsidRPr="00D84D43">
        <w:t xml:space="preserve"> a </w:t>
      </w:r>
      <w:commentRangeStart w:id="17"/>
      <w:del w:id="18" w:author="Selvam Rengasami" w:date="2025-01-31T21:28:00Z" w16du:dateUtc="2025-02-01T02:28:00Z">
        <w:r w:rsidRPr="00D84D43" w:rsidDel="00F32F21">
          <w:delText xml:space="preserve">given </w:delText>
        </w:r>
      </w:del>
      <w:commentRangeEnd w:id="17"/>
      <w:ins w:id="19" w:author="Selvam Rengasami" w:date="2025-01-31T21:28:00Z" w16du:dateUtc="2025-02-01T02:28:00Z">
        <w:r w:rsidR="00F32F21">
          <w:t>provisionable</w:t>
        </w:r>
        <w:r w:rsidR="00F32F21" w:rsidRPr="00D84D43">
          <w:t xml:space="preserve"> </w:t>
        </w:r>
      </w:ins>
      <w:r w:rsidR="00B83D9F">
        <w:rPr>
          <w:rStyle w:val="CommentReference"/>
        </w:rPr>
        <w:commentReference w:id="17"/>
      </w:r>
      <w:r w:rsidRPr="00D84D43">
        <w:t>sensing system capacity.</w:t>
      </w:r>
    </w:p>
    <w:p w14:paraId="4C2A128C" w14:textId="77777777" w:rsidR="00D84D43" w:rsidRPr="00D84D43" w:rsidRDefault="00D84D43" w:rsidP="00D84D43">
      <w:pPr>
        <w:keepLines/>
        <w:overflowPunct w:val="0"/>
        <w:autoSpaceDE w:val="0"/>
        <w:autoSpaceDN w:val="0"/>
        <w:adjustRightInd w:val="0"/>
        <w:ind w:left="1135" w:hanging="851"/>
        <w:textAlignment w:val="baseline"/>
      </w:pPr>
      <w:r w:rsidRPr="00D84D43">
        <w:t>NOTE:</w:t>
      </w:r>
      <w:r w:rsidRPr="00D84D43">
        <w:tab/>
        <w:t>The term 'sensing system capacity' is the maximum number of targets that can be detected per unit area given sensing QoS requirements per target, which include localization accuracy and sensing service latency [</w:t>
      </w:r>
      <w:r w:rsidRPr="00D84D43">
        <w:rPr>
          <w:rFonts w:eastAsia="SimSun" w:hint="eastAsia"/>
          <w:lang w:val="en-US" w:eastAsia="zh-CN"/>
        </w:rPr>
        <w:t>11</w:t>
      </w:r>
      <w:r w:rsidRPr="00D84D43">
        <w:t>].</w:t>
      </w:r>
    </w:p>
    <w:p w14:paraId="00D20488" w14:textId="77777777" w:rsidR="00EC17FE" w:rsidRDefault="00EC17FE" w:rsidP="00831B84">
      <w:pPr>
        <w:pStyle w:val="Heading1"/>
      </w:pPr>
    </w:p>
    <w:p w14:paraId="6986CCB3" w14:textId="77777777" w:rsidR="00D84D43" w:rsidRPr="00D84D43" w:rsidRDefault="00D84D43" w:rsidP="00D84D43"/>
    <w:bookmarkEnd w:id="1"/>
    <w:bookmarkEnd w:id="2"/>
    <w:bookmarkEnd w:id="3"/>
    <w:bookmarkEnd w:id="4"/>
    <w:bookmarkEnd w:id="5"/>
    <w:bookmarkEnd w:id="6"/>
    <w:p w14:paraId="24A15B55" w14:textId="77777777" w:rsidR="00234E84" w:rsidRPr="000D6532" w:rsidRDefault="00234E84" w:rsidP="00B4181D"/>
    <w:sectPr w:rsidR="00234E84" w:rsidRPr="000D6532" w:rsidSect="000202DD">
      <w:pgSz w:w="11906" w:h="16838"/>
      <w:pgMar w:top="1079" w:right="1106" w:bottom="1440" w:left="108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 w:author="Selvam Rengasami" w:date="2025-01-29T10:39:00Z" w:initials="SR">
    <w:p w14:paraId="76F397DB" w14:textId="77777777" w:rsidR="00877268" w:rsidRDefault="00877268" w:rsidP="00877268">
      <w:r>
        <w:rPr>
          <w:rStyle w:val="CommentReference"/>
        </w:rPr>
        <w:annotationRef/>
      </w:r>
      <w:r>
        <w:t>These changes are suggested based on the text of Clause 7.4.3, second set of bullets, bullet #2. If this change is not correct, then perhaps clause 7.4.3 needs to be changed.</w:t>
      </w:r>
    </w:p>
  </w:comment>
  <w:comment w:id="12" w:author="Selvam Rengasami" w:date="2025-01-29T10:43:00Z" w:initials="SR">
    <w:p w14:paraId="0EC00024" w14:textId="77777777" w:rsidR="0011299C" w:rsidRDefault="0011299C" w:rsidP="0011299C">
      <w:r>
        <w:rPr>
          <w:rStyle w:val="CommentReference"/>
        </w:rPr>
        <w:annotationRef/>
      </w:r>
      <w:r>
        <w:t>Why is this a “should” rather than a “shall”? The system must be able to support a capacity, even if it is only for one target. Otherwise, there is no point in having the system.</w:t>
      </w:r>
    </w:p>
  </w:comment>
  <w:comment w:id="17" w:author="Selvam Rengasami" w:date="2025-01-29T10:41:00Z" w:initials="SR">
    <w:p w14:paraId="4DAD8EED" w14:textId="77777777" w:rsidR="00C40273" w:rsidRDefault="00B83D9F" w:rsidP="00C40273">
      <w:r>
        <w:rPr>
          <w:rStyle w:val="CommentReference"/>
        </w:rPr>
        <w:annotationRef/>
      </w:r>
      <w:r w:rsidR="00C40273">
        <w:t>Should “given” be changed to “provisionable”? That is a “…provisionable sensing system capacity”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6F397DB" w15:done="0"/>
  <w15:commentEx w15:paraId="0EC00024" w15:done="0"/>
  <w15:commentEx w15:paraId="4DAD8E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7A308D6" w16cex:dateUtc="2025-01-29T15:39:00Z"/>
  <w16cex:commentExtensible w16cex:durableId="3167D748" w16cex:dateUtc="2025-01-29T15:43:00Z"/>
  <w16cex:commentExtensible w16cex:durableId="33B2E0DB" w16cex:dateUtc="2025-01-29T15: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6F397DB" w16cid:durableId="37A308D6"/>
  <w16cid:commentId w16cid:paraId="0EC00024" w16cid:durableId="3167D748"/>
  <w16cid:commentId w16cid:paraId="4DAD8EED" w16cid:durableId="33B2E0DB"/>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B58CC"/>
    <w:multiLevelType w:val="multilevel"/>
    <w:tmpl w:val="B6E4F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2" w15:restartNumberingAfterBreak="0">
    <w:nsid w:val="24836E9D"/>
    <w:multiLevelType w:val="hybridMultilevel"/>
    <w:tmpl w:val="53AC44AC"/>
    <w:lvl w:ilvl="0" w:tplc="442CA2A6">
      <w:start w:val="3"/>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F5A219E"/>
    <w:multiLevelType w:val="hybridMultilevel"/>
    <w:tmpl w:val="B49A2E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0DD18C4"/>
    <w:multiLevelType w:val="hybridMultilevel"/>
    <w:tmpl w:val="46988FBC"/>
    <w:lvl w:ilvl="0" w:tplc="68EA4494">
      <w:start w:val="10"/>
      <w:numFmt w:val="bullet"/>
      <w:lvlText w:val="-"/>
      <w:lvlJc w:val="left"/>
      <w:pPr>
        <w:ind w:left="530" w:hanging="360"/>
      </w:pPr>
      <w:rPr>
        <w:rFonts w:ascii="Times New Roman" w:eastAsia="Arial Unicode MS" w:hAnsi="Times New Roman" w:cs="Times New Roman" w:hint="default"/>
        <w:b/>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5"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7452218">
    <w:abstractNumId w:val="6"/>
  </w:num>
  <w:num w:numId="2" w16cid:durableId="1884947625">
    <w:abstractNumId w:val="1"/>
  </w:num>
  <w:num w:numId="3" w16cid:durableId="1968461434">
    <w:abstractNumId w:val="5"/>
  </w:num>
  <w:num w:numId="4" w16cid:durableId="160002402">
    <w:abstractNumId w:val="4"/>
  </w:num>
  <w:num w:numId="5" w16cid:durableId="1541042812">
    <w:abstractNumId w:val="3"/>
  </w:num>
  <w:num w:numId="6" w16cid:durableId="1801150457">
    <w:abstractNumId w:val="2"/>
  </w:num>
  <w:num w:numId="7" w16cid:durableId="2004503484">
    <w:abstractNumId w:val="7"/>
  </w:num>
  <w:num w:numId="8" w16cid:durableId="11523337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09B"/>
    <w:rsid w:val="000040D1"/>
    <w:rsid w:val="00004A47"/>
    <w:rsid w:val="0001024A"/>
    <w:rsid w:val="00012CAF"/>
    <w:rsid w:val="000161A2"/>
    <w:rsid w:val="00016B19"/>
    <w:rsid w:val="000178B9"/>
    <w:rsid w:val="000202DD"/>
    <w:rsid w:val="00020694"/>
    <w:rsid w:val="0002503B"/>
    <w:rsid w:val="000251B8"/>
    <w:rsid w:val="00025306"/>
    <w:rsid w:val="00026C30"/>
    <w:rsid w:val="00027666"/>
    <w:rsid w:val="00033242"/>
    <w:rsid w:val="00033C78"/>
    <w:rsid w:val="000374D3"/>
    <w:rsid w:val="00037F75"/>
    <w:rsid w:val="00040786"/>
    <w:rsid w:val="00043C4C"/>
    <w:rsid w:val="00043CD5"/>
    <w:rsid w:val="00044844"/>
    <w:rsid w:val="00047CC8"/>
    <w:rsid w:val="00050621"/>
    <w:rsid w:val="00050B3B"/>
    <w:rsid w:val="00051616"/>
    <w:rsid w:val="0005162F"/>
    <w:rsid w:val="00052162"/>
    <w:rsid w:val="00054566"/>
    <w:rsid w:val="0005547C"/>
    <w:rsid w:val="00057570"/>
    <w:rsid w:val="000606D8"/>
    <w:rsid w:val="0006096B"/>
    <w:rsid w:val="000738E6"/>
    <w:rsid w:val="00075D69"/>
    <w:rsid w:val="00076C0B"/>
    <w:rsid w:val="000803CD"/>
    <w:rsid w:val="000808C9"/>
    <w:rsid w:val="00081FDE"/>
    <w:rsid w:val="0008551B"/>
    <w:rsid w:val="00085760"/>
    <w:rsid w:val="0008579E"/>
    <w:rsid w:val="0008734C"/>
    <w:rsid w:val="000917C1"/>
    <w:rsid w:val="00092BC2"/>
    <w:rsid w:val="00093078"/>
    <w:rsid w:val="00093C83"/>
    <w:rsid w:val="00095F6E"/>
    <w:rsid w:val="00097B86"/>
    <w:rsid w:val="000A0E9A"/>
    <w:rsid w:val="000A585C"/>
    <w:rsid w:val="000B1A72"/>
    <w:rsid w:val="000B1F26"/>
    <w:rsid w:val="000B52F5"/>
    <w:rsid w:val="000B5AFD"/>
    <w:rsid w:val="000B7660"/>
    <w:rsid w:val="000C014F"/>
    <w:rsid w:val="000C0D52"/>
    <w:rsid w:val="000C26CE"/>
    <w:rsid w:val="000C4E37"/>
    <w:rsid w:val="000C5044"/>
    <w:rsid w:val="000C7894"/>
    <w:rsid w:val="000D01B2"/>
    <w:rsid w:val="000D0499"/>
    <w:rsid w:val="000D1459"/>
    <w:rsid w:val="000D382E"/>
    <w:rsid w:val="000D5C89"/>
    <w:rsid w:val="000D60A4"/>
    <w:rsid w:val="000D6532"/>
    <w:rsid w:val="000D71CB"/>
    <w:rsid w:val="000D79FE"/>
    <w:rsid w:val="000E260D"/>
    <w:rsid w:val="000E2CB4"/>
    <w:rsid w:val="000E45F9"/>
    <w:rsid w:val="000E65F3"/>
    <w:rsid w:val="000F296C"/>
    <w:rsid w:val="000F2A28"/>
    <w:rsid w:val="000F5B38"/>
    <w:rsid w:val="0010172A"/>
    <w:rsid w:val="00102FA6"/>
    <w:rsid w:val="00104151"/>
    <w:rsid w:val="001066E6"/>
    <w:rsid w:val="00112487"/>
    <w:rsid w:val="001124BF"/>
    <w:rsid w:val="00112547"/>
    <w:rsid w:val="00112828"/>
    <w:rsid w:val="0011299C"/>
    <w:rsid w:val="00114006"/>
    <w:rsid w:val="00116139"/>
    <w:rsid w:val="00116B42"/>
    <w:rsid w:val="00123586"/>
    <w:rsid w:val="00125869"/>
    <w:rsid w:val="00126864"/>
    <w:rsid w:val="00133028"/>
    <w:rsid w:val="00136428"/>
    <w:rsid w:val="00142FCD"/>
    <w:rsid w:val="0015297F"/>
    <w:rsid w:val="00153900"/>
    <w:rsid w:val="00153F82"/>
    <w:rsid w:val="00154695"/>
    <w:rsid w:val="00156032"/>
    <w:rsid w:val="001622AD"/>
    <w:rsid w:val="00164439"/>
    <w:rsid w:val="00165AC1"/>
    <w:rsid w:val="00165F4A"/>
    <w:rsid w:val="0017020E"/>
    <w:rsid w:val="00172289"/>
    <w:rsid w:val="00172919"/>
    <w:rsid w:val="00183621"/>
    <w:rsid w:val="00185CBC"/>
    <w:rsid w:val="00191741"/>
    <w:rsid w:val="001928D5"/>
    <w:rsid w:val="0019456C"/>
    <w:rsid w:val="00194C66"/>
    <w:rsid w:val="00195265"/>
    <w:rsid w:val="001953D1"/>
    <w:rsid w:val="001A5EEE"/>
    <w:rsid w:val="001A65D5"/>
    <w:rsid w:val="001B021D"/>
    <w:rsid w:val="001B0982"/>
    <w:rsid w:val="001B0AFB"/>
    <w:rsid w:val="001B461C"/>
    <w:rsid w:val="001B6BAE"/>
    <w:rsid w:val="001C04FF"/>
    <w:rsid w:val="001C171C"/>
    <w:rsid w:val="001C332D"/>
    <w:rsid w:val="001C6726"/>
    <w:rsid w:val="001D081D"/>
    <w:rsid w:val="001D51FF"/>
    <w:rsid w:val="001D634E"/>
    <w:rsid w:val="001D6833"/>
    <w:rsid w:val="001E0D1D"/>
    <w:rsid w:val="001E5A5F"/>
    <w:rsid w:val="001F3226"/>
    <w:rsid w:val="001F583A"/>
    <w:rsid w:val="001F665F"/>
    <w:rsid w:val="001F7F37"/>
    <w:rsid w:val="00200074"/>
    <w:rsid w:val="002061A1"/>
    <w:rsid w:val="002069C0"/>
    <w:rsid w:val="00211D42"/>
    <w:rsid w:val="00211F5D"/>
    <w:rsid w:val="00216010"/>
    <w:rsid w:val="002207CC"/>
    <w:rsid w:val="0022104A"/>
    <w:rsid w:val="00226272"/>
    <w:rsid w:val="00230205"/>
    <w:rsid w:val="002315D4"/>
    <w:rsid w:val="00234E84"/>
    <w:rsid w:val="00241390"/>
    <w:rsid w:val="002432F2"/>
    <w:rsid w:val="002440C1"/>
    <w:rsid w:val="0024515C"/>
    <w:rsid w:val="00246053"/>
    <w:rsid w:val="002472AE"/>
    <w:rsid w:val="00247609"/>
    <w:rsid w:val="00247814"/>
    <w:rsid w:val="00250A7A"/>
    <w:rsid w:val="00256CB0"/>
    <w:rsid w:val="00257009"/>
    <w:rsid w:val="00257523"/>
    <w:rsid w:val="00261949"/>
    <w:rsid w:val="00261A96"/>
    <w:rsid w:val="00263532"/>
    <w:rsid w:val="00265525"/>
    <w:rsid w:val="00267172"/>
    <w:rsid w:val="00273232"/>
    <w:rsid w:val="00273D7C"/>
    <w:rsid w:val="00283218"/>
    <w:rsid w:val="002836F8"/>
    <w:rsid w:val="00284B29"/>
    <w:rsid w:val="00286347"/>
    <w:rsid w:val="002868FB"/>
    <w:rsid w:val="002878F2"/>
    <w:rsid w:val="002910C0"/>
    <w:rsid w:val="00291335"/>
    <w:rsid w:val="00291D54"/>
    <w:rsid w:val="0029512D"/>
    <w:rsid w:val="0029781B"/>
    <w:rsid w:val="002A0625"/>
    <w:rsid w:val="002A6978"/>
    <w:rsid w:val="002A6A22"/>
    <w:rsid w:val="002A7101"/>
    <w:rsid w:val="002A73F3"/>
    <w:rsid w:val="002B051B"/>
    <w:rsid w:val="002B2E84"/>
    <w:rsid w:val="002B30DC"/>
    <w:rsid w:val="002B66B5"/>
    <w:rsid w:val="002C1C9C"/>
    <w:rsid w:val="002C1E72"/>
    <w:rsid w:val="002C2992"/>
    <w:rsid w:val="002C3678"/>
    <w:rsid w:val="002D3170"/>
    <w:rsid w:val="002D33F3"/>
    <w:rsid w:val="002D610F"/>
    <w:rsid w:val="002E0F52"/>
    <w:rsid w:val="002E0F8C"/>
    <w:rsid w:val="002E3FB3"/>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5E26"/>
    <w:rsid w:val="00337944"/>
    <w:rsid w:val="00340530"/>
    <w:rsid w:val="00343D09"/>
    <w:rsid w:val="003472A2"/>
    <w:rsid w:val="003549BD"/>
    <w:rsid w:val="00354CCC"/>
    <w:rsid w:val="00354EF1"/>
    <w:rsid w:val="00356467"/>
    <w:rsid w:val="00356767"/>
    <w:rsid w:val="00361904"/>
    <w:rsid w:val="00361FE3"/>
    <w:rsid w:val="003632FA"/>
    <w:rsid w:val="003650BC"/>
    <w:rsid w:val="00366D21"/>
    <w:rsid w:val="003705CD"/>
    <w:rsid w:val="003709F8"/>
    <w:rsid w:val="00375941"/>
    <w:rsid w:val="003812EE"/>
    <w:rsid w:val="003854B9"/>
    <w:rsid w:val="00385CAA"/>
    <w:rsid w:val="00386194"/>
    <w:rsid w:val="00386962"/>
    <w:rsid w:val="00386AFC"/>
    <w:rsid w:val="00387C21"/>
    <w:rsid w:val="003948C7"/>
    <w:rsid w:val="00395AE1"/>
    <w:rsid w:val="00395E0D"/>
    <w:rsid w:val="0039683F"/>
    <w:rsid w:val="003A1520"/>
    <w:rsid w:val="003A3E5F"/>
    <w:rsid w:val="003A5BC3"/>
    <w:rsid w:val="003A64C9"/>
    <w:rsid w:val="003A6B04"/>
    <w:rsid w:val="003A6BE6"/>
    <w:rsid w:val="003B1DCF"/>
    <w:rsid w:val="003B499C"/>
    <w:rsid w:val="003B5CA9"/>
    <w:rsid w:val="003B609D"/>
    <w:rsid w:val="003B612F"/>
    <w:rsid w:val="003B6953"/>
    <w:rsid w:val="003C08ED"/>
    <w:rsid w:val="003C14C7"/>
    <w:rsid w:val="003C441A"/>
    <w:rsid w:val="003C4BDE"/>
    <w:rsid w:val="003C7410"/>
    <w:rsid w:val="003D1837"/>
    <w:rsid w:val="003D3A1A"/>
    <w:rsid w:val="003D4145"/>
    <w:rsid w:val="003D5971"/>
    <w:rsid w:val="003D6867"/>
    <w:rsid w:val="003D73FB"/>
    <w:rsid w:val="003D7981"/>
    <w:rsid w:val="003E468C"/>
    <w:rsid w:val="003E6698"/>
    <w:rsid w:val="003F0AE1"/>
    <w:rsid w:val="003F1BFE"/>
    <w:rsid w:val="0040474B"/>
    <w:rsid w:val="00406D1D"/>
    <w:rsid w:val="004133D4"/>
    <w:rsid w:val="004172A3"/>
    <w:rsid w:val="0041754D"/>
    <w:rsid w:val="00417A12"/>
    <w:rsid w:val="0042077E"/>
    <w:rsid w:val="00423170"/>
    <w:rsid w:val="00427037"/>
    <w:rsid w:val="00430CE7"/>
    <w:rsid w:val="004331B3"/>
    <w:rsid w:val="00433754"/>
    <w:rsid w:val="00434D9A"/>
    <w:rsid w:val="0044190E"/>
    <w:rsid w:val="00450B4D"/>
    <w:rsid w:val="00451394"/>
    <w:rsid w:val="004532B3"/>
    <w:rsid w:val="0045332A"/>
    <w:rsid w:val="004563B3"/>
    <w:rsid w:val="004617B2"/>
    <w:rsid w:val="00470A49"/>
    <w:rsid w:val="00473C5D"/>
    <w:rsid w:val="0047471E"/>
    <w:rsid w:val="00480644"/>
    <w:rsid w:val="004833C6"/>
    <w:rsid w:val="00483CE8"/>
    <w:rsid w:val="00484287"/>
    <w:rsid w:val="00484761"/>
    <w:rsid w:val="00490233"/>
    <w:rsid w:val="004931B8"/>
    <w:rsid w:val="00494B35"/>
    <w:rsid w:val="004962D7"/>
    <w:rsid w:val="00496F7D"/>
    <w:rsid w:val="00497F70"/>
    <w:rsid w:val="004A0796"/>
    <w:rsid w:val="004A0D62"/>
    <w:rsid w:val="004A16A3"/>
    <w:rsid w:val="004A2013"/>
    <w:rsid w:val="004A28E7"/>
    <w:rsid w:val="004A416B"/>
    <w:rsid w:val="004A76CB"/>
    <w:rsid w:val="004B044F"/>
    <w:rsid w:val="004B205D"/>
    <w:rsid w:val="004B3555"/>
    <w:rsid w:val="004B60D3"/>
    <w:rsid w:val="004C1132"/>
    <w:rsid w:val="004C20AA"/>
    <w:rsid w:val="004C214E"/>
    <w:rsid w:val="004C382E"/>
    <w:rsid w:val="004C4D02"/>
    <w:rsid w:val="004D4150"/>
    <w:rsid w:val="004D7B0B"/>
    <w:rsid w:val="004E3252"/>
    <w:rsid w:val="004E6220"/>
    <w:rsid w:val="004F214C"/>
    <w:rsid w:val="004F52BB"/>
    <w:rsid w:val="004F7DFB"/>
    <w:rsid w:val="0050132E"/>
    <w:rsid w:val="005013D1"/>
    <w:rsid w:val="005018E3"/>
    <w:rsid w:val="005037FC"/>
    <w:rsid w:val="00514342"/>
    <w:rsid w:val="0052645D"/>
    <w:rsid w:val="00530E7F"/>
    <w:rsid w:val="005368E4"/>
    <w:rsid w:val="00541787"/>
    <w:rsid w:val="00541925"/>
    <w:rsid w:val="005427C6"/>
    <w:rsid w:val="00550E1A"/>
    <w:rsid w:val="00551668"/>
    <w:rsid w:val="005520DF"/>
    <w:rsid w:val="00553BBE"/>
    <w:rsid w:val="00556BEB"/>
    <w:rsid w:val="00557C12"/>
    <w:rsid w:val="00560A48"/>
    <w:rsid w:val="00562ABC"/>
    <w:rsid w:val="0056485B"/>
    <w:rsid w:val="005651D4"/>
    <w:rsid w:val="005677FF"/>
    <w:rsid w:val="00570264"/>
    <w:rsid w:val="00580A53"/>
    <w:rsid w:val="005837A4"/>
    <w:rsid w:val="00583DC8"/>
    <w:rsid w:val="00584AE9"/>
    <w:rsid w:val="0059005C"/>
    <w:rsid w:val="005910C8"/>
    <w:rsid w:val="00596140"/>
    <w:rsid w:val="00596817"/>
    <w:rsid w:val="00597E77"/>
    <w:rsid w:val="00597EA4"/>
    <w:rsid w:val="005A0DC5"/>
    <w:rsid w:val="005A2D78"/>
    <w:rsid w:val="005A4248"/>
    <w:rsid w:val="005A4A86"/>
    <w:rsid w:val="005B15F6"/>
    <w:rsid w:val="005B3F0D"/>
    <w:rsid w:val="005B5400"/>
    <w:rsid w:val="005B57CA"/>
    <w:rsid w:val="005B5C90"/>
    <w:rsid w:val="005B6ED5"/>
    <w:rsid w:val="005C1703"/>
    <w:rsid w:val="005C2065"/>
    <w:rsid w:val="005D04DD"/>
    <w:rsid w:val="005D04E3"/>
    <w:rsid w:val="005D2E8F"/>
    <w:rsid w:val="005D3336"/>
    <w:rsid w:val="005D48DD"/>
    <w:rsid w:val="005D5E5A"/>
    <w:rsid w:val="005E0894"/>
    <w:rsid w:val="005E2110"/>
    <w:rsid w:val="005E5CB1"/>
    <w:rsid w:val="005F04D1"/>
    <w:rsid w:val="005F29C0"/>
    <w:rsid w:val="005F4AA3"/>
    <w:rsid w:val="005F7D94"/>
    <w:rsid w:val="006037BE"/>
    <w:rsid w:val="006044E7"/>
    <w:rsid w:val="00606A0F"/>
    <w:rsid w:val="00614AD9"/>
    <w:rsid w:val="00615E56"/>
    <w:rsid w:val="00617E63"/>
    <w:rsid w:val="00622C0A"/>
    <w:rsid w:val="00623FBE"/>
    <w:rsid w:val="0062719B"/>
    <w:rsid w:val="006276D7"/>
    <w:rsid w:val="00632611"/>
    <w:rsid w:val="00632F08"/>
    <w:rsid w:val="00632FB2"/>
    <w:rsid w:val="0063435E"/>
    <w:rsid w:val="00650EA7"/>
    <w:rsid w:val="00653D48"/>
    <w:rsid w:val="006569BF"/>
    <w:rsid w:val="0065775C"/>
    <w:rsid w:val="00661E6E"/>
    <w:rsid w:val="00662BA3"/>
    <w:rsid w:val="00664AD2"/>
    <w:rsid w:val="006650BB"/>
    <w:rsid w:val="00665E62"/>
    <w:rsid w:val="00666C7E"/>
    <w:rsid w:val="00667205"/>
    <w:rsid w:val="0067014F"/>
    <w:rsid w:val="00670491"/>
    <w:rsid w:val="00670860"/>
    <w:rsid w:val="00673D27"/>
    <w:rsid w:val="0067656C"/>
    <w:rsid w:val="00684BA3"/>
    <w:rsid w:val="006874AA"/>
    <w:rsid w:val="00690D88"/>
    <w:rsid w:val="0069272C"/>
    <w:rsid w:val="00693902"/>
    <w:rsid w:val="00693B8F"/>
    <w:rsid w:val="00696034"/>
    <w:rsid w:val="00697729"/>
    <w:rsid w:val="006A03D5"/>
    <w:rsid w:val="006A11BF"/>
    <w:rsid w:val="006A18FE"/>
    <w:rsid w:val="006A20A1"/>
    <w:rsid w:val="006A6D8C"/>
    <w:rsid w:val="006B1984"/>
    <w:rsid w:val="006B1C4F"/>
    <w:rsid w:val="006B4188"/>
    <w:rsid w:val="006B5859"/>
    <w:rsid w:val="006C1128"/>
    <w:rsid w:val="006C3AB1"/>
    <w:rsid w:val="006C42DE"/>
    <w:rsid w:val="006C481F"/>
    <w:rsid w:val="006C5F1A"/>
    <w:rsid w:val="006D397C"/>
    <w:rsid w:val="006E6D89"/>
    <w:rsid w:val="006E7896"/>
    <w:rsid w:val="006F1148"/>
    <w:rsid w:val="00702408"/>
    <w:rsid w:val="007024F8"/>
    <w:rsid w:val="007039E6"/>
    <w:rsid w:val="00704C01"/>
    <w:rsid w:val="00706809"/>
    <w:rsid w:val="00707EB6"/>
    <w:rsid w:val="0071299E"/>
    <w:rsid w:val="00713155"/>
    <w:rsid w:val="007136D2"/>
    <w:rsid w:val="007163B4"/>
    <w:rsid w:val="0072646C"/>
    <w:rsid w:val="00726ECA"/>
    <w:rsid w:val="0072759E"/>
    <w:rsid w:val="00731BF1"/>
    <w:rsid w:val="00731C25"/>
    <w:rsid w:val="007329F3"/>
    <w:rsid w:val="0073418D"/>
    <w:rsid w:val="00735364"/>
    <w:rsid w:val="00736D47"/>
    <w:rsid w:val="00737179"/>
    <w:rsid w:val="00741FD8"/>
    <w:rsid w:val="007433B1"/>
    <w:rsid w:val="00744A9C"/>
    <w:rsid w:val="007458B3"/>
    <w:rsid w:val="00745CFD"/>
    <w:rsid w:val="00750253"/>
    <w:rsid w:val="007509FE"/>
    <w:rsid w:val="0075222D"/>
    <w:rsid w:val="00753AD8"/>
    <w:rsid w:val="007541B0"/>
    <w:rsid w:val="00755291"/>
    <w:rsid w:val="007564A7"/>
    <w:rsid w:val="00756918"/>
    <w:rsid w:val="00756DDB"/>
    <w:rsid w:val="0076099C"/>
    <w:rsid w:val="00770D89"/>
    <w:rsid w:val="0077351E"/>
    <w:rsid w:val="007819F1"/>
    <w:rsid w:val="00782DB5"/>
    <w:rsid w:val="00784993"/>
    <w:rsid w:val="00786388"/>
    <w:rsid w:val="00790DCB"/>
    <w:rsid w:val="00791772"/>
    <w:rsid w:val="0079588F"/>
    <w:rsid w:val="007961BA"/>
    <w:rsid w:val="007A0BE4"/>
    <w:rsid w:val="007A2604"/>
    <w:rsid w:val="007A30EF"/>
    <w:rsid w:val="007A440E"/>
    <w:rsid w:val="007A5153"/>
    <w:rsid w:val="007B56A9"/>
    <w:rsid w:val="007C76E6"/>
    <w:rsid w:val="007D298D"/>
    <w:rsid w:val="007D33A4"/>
    <w:rsid w:val="007E0321"/>
    <w:rsid w:val="007E4A5C"/>
    <w:rsid w:val="007E5F35"/>
    <w:rsid w:val="007E62F5"/>
    <w:rsid w:val="007E6841"/>
    <w:rsid w:val="007F1146"/>
    <w:rsid w:val="007F1997"/>
    <w:rsid w:val="007F2534"/>
    <w:rsid w:val="007F6978"/>
    <w:rsid w:val="007F7861"/>
    <w:rsid w:val="008021AD"/>
    <w:rsid w:val="008027DC"/>
    <w:rsid w:val="00803A96"/>
    <w:rsid w:val="00803DF2"/>
    <w:rsid w:val="008073E0"/>
    <w:rsid w:val="00810D9D"/>
    <w:rsid w:val="00812DA0"/>
    <w:rsid w:val="00820415"/>
    <w:rsid w:val="00822BA9"/>
    <w:rsid w:val="00823190"/>
    <w:rsid w:val="00823708"/>
    <w:rsid w:val="008249B1"/>
    <w:rsid w:val="008300CF"/>
    <w:rsid w:val="008319D1"/>
    <w:rsid w:val="00831B84"/>
    <w:rsid w:val="00831BBD"/>
    <w:rsid w:val="00831F4B"/>
    <w:rsid w:val="00833885"/>
    <w:rsid w:val="00834E2C"/>
    <w:rsid w:val="008351D0"/>
    <w:rsid w:val="0083590A"/>
    <w:rsid w:val="008403A4"/>
    <w:rsid w:val="0084263A"/>
    <w:rsid w:val="0084534C"/>
    <w:rsid w:val="00847504"/>
    <w:rsid w:val="00850501"/>
    <w:rsid w:val="00850F25"/>
    <w:rsid w:val="00853578"/>
    <w:rsid w:val="0085412C"/>
    <w:rsid w:val="00873C4A"/>
    <w:rsid w:val="0087567E"/>
    <w:rsid w:val="00877268"/>
    <w:rsid w:val="00877518"/>
    <w:rsid w:val="00877C18"/>
    <w:rsid w:val="008800BB"/>
    <w:rsid w:val="0088493E"/>
    <w:rsid w:val="00884A9E"/>
    <w:rsid w:val="00890A6C"/>
    <w:rsid w:val="00890EC3"/>
    <w:rsid w:val="0089183A"/>
    <w:rsid w:val="008919B6"/>
    <w:rsid w:val="00893B3D"/>
    <w:rsid w:val="008961D5"/>
    <w:rsid w:val="008A0A8A"/>
    <w:rsid w:val="008A64B8"/>
    <w:rsid w:val="008B0126"/>
    <w:rsid w:val="008B04AF"/>
    <w:rsid w:val="008B1A9F"/>
    <w:rsid w:val="008B1B3E"/>
    <w:rsid w:val="008B3236"/>
    <w:rsid w:val="008B33C1"/>
    <w:rsid w:val="008B75BF"/>
    <w:rsid w:val="008C194B"/>
    <w:rsid w:val="008C35A9"/>
    <w:rsid w:val="008C3910"/>
    <w:rsid w:val="008C4C1F"/>
    <w:rsid w:val="008C5119"/>
    <w:rsid w:val="008C541C"/>
    <w:rsid w:val="008C5F8F"/>
    <w:rsid w:val="008D2B4D"/>
    <w:rsid w:val="008D2F6B"/>
    <w:rsid w:val="008D37FF"/>
    <w:rsid w:val="008D5EA8"/>
    <w:rsid w:val="008D65DA"/>
    <w:rsid w:val="008D6C64"/>
    <w:rsid w:val="008D701F"/>
    <w:rsid w:val="008E16EC"/>
    <w:rsid w:val="008E19AC"/>
    <w:rsid w:val="008E395D"/>
    <w:rsid w:val="008E6E55"/>
    <w:rsid w:val="00900798"/>
    <w:rsid w:val="009026B6"/>
    <w:rsid w:val="00902C55"/>
    <w:rsid w:val="00903989"/>
    <w:rsid w:val="00905E77"/>
    <w:rsid w:val="009061A9"/>
    <w:rsid w:val="00906720"/>
    <w:rsid w:val="009126EF"/>
    <w:rsid w:val="00916715"/>
    <w:rsid w:val="00916FF9"/>
    <w:rsid w:val="00917315"/>
    <w:rsid w:val="00920B28"/>
    <w:rsid w:val="00921302"/>
    <w:rsid w:val="00925273"/>
    <w:rsid w:val="00926BD4"/>
    <w:rsid w:val="0092760D"/>
    <w:rsid w:val="0093026B"/>
    <w:rsid w:val="0093178A"/>
    <w:rsid w:val="00935D7D"/>
    <w:rsid w:val="0093788C"/>
    <w:rsid w:val="00940BA0"/>
    <w:rsid w:val="009412BF"/>
    <w:rsid w:val="00943F35"/>
    <w:rsid w:val="00944F0D"/>
    <w:rsid w:val="0094515F"/>
    <w:rsid w:val="009468F4"/>
    <w:rsid w:val="00947B57"/>
    <w:rsid w:val="0095374D"/>
    <w:rsid w:val="00954D13"/>
    <w:rsid w:val="009552AC"/>
    <w:rsid w:val="00962644"/>
    <w:rsid w:val="00963B44"/>
    <w:rsid w:val="009648F2"/>
    <w:rsid w:val="00965C73"/>
    <w:rsid w:val="00971E6F"/>
    <w:rsid w:val="00972BCE"/>
    <w:rsid w:val="00973D2E"/>
    <w:rsid w:val="0097498F"/>
    <w:rsid w:val="0098547D"/>
    <w:rsid w:val="00985B0D"/>
    <w:rsid w:val="0098623F"/>
    <w:rsid w:val="0098714D"/>
    <w:rsid w:val="009910B4"/>
    <w:rsid w:val="00991EC5"/>
    <w:rsid w:val="009958A7"/>
    <w:rsid w:val="009A1645"/>
    <w:rsid w:val="009A596F"/>
    <w:rsid w:val="009B2B75"/>
    <w:rsid w:val="009B33E1"/>
    <w:rsid w:val="009C0776"/>
    <w:rsid w:val="009C1823"/>
    <w:rsid w:val="009C550B"/>
    <w:rsid w:val="009C60C3"/>
    <w:rsid w:val="009C7B8F"/>
    <w:rsid w:val="009D1F41"/>
    <w:rsid w:val="009D1F94"/>
    <w:rsid w:val="009D2D82"/>
    <w:rsid w:val="009D3B88"/>
    <w:rsid w:val="009D585E"/>
    <w:rsid w:val="009E182F"/>
    <w:rsid w:val="009E274E"/>
    <w:rsid w:val="009E41D1"/>
    <w:rsid w:val="009E6D7B"/>
    <w:rsid w:val="009E725E"/>
    <w:rsid w:val="009F13C6"/>
    <w:rsid w:val="009F7B78"/>
    <w:rsid w:val="00A025E9"/>
    <w:rsid w:val="00A04407"/>
    <w:rsid w:val="00A06958"/>
    <w:rsid w:val="00A12566"/>
    <w:rsid w:val="00A12EAB"/>
    <w:rsid w:val="00A1658F"/>
    <w:rsid w:val="00A17457"/>
    <w:rsid w:val="00A25D9F"/>
    <w:rsid w:val="00A27EFC"/>
    <w:rsid w:val="00A32C14"/>
    <w:rsid w:val="00A35181"/>
    <w:rsid w:val="00A36F97"/>
    <w:rsid w:val="00A40CE8"/>
    <w:rsid w:val="00A41B55"/>
    <w:rsid w:val="00A4508B"/>
    <w:rsid w:val="00A45CBF"/>
    <w:rsid w:val="00A473BD"/>
    <w:rsid w:val="00A521F3"/>
    <w:rsid w:val="00A5266F"/>
    <w:rsid w:val="00A6003E"/>
    <w:rsid w:val="00A65D23"/>
    <w:rsid w:val="00A71F0F"/>
    <w:rsid w:val="00A801CC"/>
    <w:rsid w:val="00A801E3"/>
    <w:rsid w:val="00A81AA9"/>
    <w:rsid w:val="00A82655"/>
    <w:rsid w:val="00A82DDD"/>
    <w:rsid w:val="00A868BB"/>
    <w:rsid w:val="00A9054D"/>
    <w:rsid w:val="00A93198"/>
    <w:rsid w:val="00A93A44"/>
    <w:rsid w:val="00A9415D"/>
    <w:rsid w:val="00A978B2"/>
    <w:rsid w:val="00AA0C0A"/>
    <w:rsid w:val="00AA7011"/>
    <w:rsid w:val="00AA75BA"/>
    <w:rsid w:val="00AB0866"/>
    <w:rsid w:val="00AB2B61"/>
    <w:rsid w:val="00AB302A"/>
    <w:rsid w:val="00AB38EC"/>
    <w:rsid w:val="00AB5415"/>
    <w:rsid w:val="00AC0DF5"/>
    <w:rsid w:val="00AC4BDB"/>
    <w:rsid w:val="00AC5793"/>
    <w:rsid w:val="00AC6E6F"/>
    <w:rsid w:val="00AD0317"/>
    <w:rsid w:val="00AD6E14"/>
    <w:rsid w:val="00AE04BB"/>
    <w:rsid w:val="00AE2E38"/>
    <w:rsid w:val="00AE2E4F"/>
    <w:rsid w:val="00AE2FD4"/>
    <w:rsid w:val="00AE30AD"/>
    <w:rsid w:val="00AE3A5C"/>
    <w:rsid w:val="00AE6785"/>
    <w:rsid w:val="00AF5341"/>
    <w:rsid w:val="00AF5B15"/>
    <w:rsid w:val="00B004F3"/>
    <w:rsid w:val="00B00980"/>
    <w:rsid w:val="00B03686"/>
    <w:rsid w:val="00B0398B"/>
    <w:rsid w:val="00B03D32"/>
    <w:rsid w:val="00B04972"/>
    <w:rsid w:val="00B04FAD"/>
    <w:rsid w:val="00B05528"/>
    <w:rsid w:val="00B10907"/>
    <w:rsid w:val="00B123FB"/>
    <w:rsid w:val="00B146F3"/>
    <w:rsid w:val="00B17D54"/>
    <w:rsid w:val="00B2164E"/>
    <w:rsid w:val="00B219BA"/>
    <w:rsid w:val="00B24F85"/>
    <w:rsid w:val="00B25BCA"/>
    <w:rsid w:val="00B26C90"/>
    <w:rsid w:val="00B31422"/>
    <w:rsid w:val="00B323C3"/>
    <w:rsid w:val="00B32717"/>
    <w:rsid w:val="00B36F34"/>
    <w:rsid w:val="00B40279"/>
    <w:rsid w:val="00B4181D"/>
    <w:rsid w:val="00B41C5D"/>
    <w:rsid w:val="00B425AF"/>
    <w:rsid w:val="00B433AE"/>
    <w:rsid w:val="00B43940"/>
    <w:rsid w:val="00B502F3"/>
    <w:rsid w:val="00B50D95"/>
    <w:rsid w:val="00B513ED"/>
    <w:rsid w:val="00B51D52"/>
    <w:rsid w:val="00B5247D"/>
    <w:rsid w:val="00B532F4"/>
    <w:rsid w:val="00B5344B"/>
    <w:rsid w:val="00B53910"/>
    <w:rsid w:val="00B54DEA"/>
    <w:rsid w:val="00B622EA"/>
    <w:rsid w:val="00B62FFE"/>
    <w:rsid w:val="00B720C9"/>
    <w:rsid w:val="00B770B0"/>
    <w:rsid w:val="00B8046D"/>
    <w:rsid w:val="00B81AAD"/>
    <w:rsid w:val="00B83D9F"/>
    <w:rsid w:val="00B85E04"/>
    <w:rsid w:val="00B9451F"/>
    <w:rsid w:val="00BA1972"/>
    <w:rsid w:val="00BA1C79"/>
    <w:rsid w:val="00BA3689"/>
    <w:rsid w:val="00BA587A"/>
    <w:rsid w:val="00BB0020"/>
    <w:rsid w:val="00BB040E"/>
    <w:rsid w:val="00BB24D4"/>
    <w:rsid w:val="00BB5E06"/>
    <w:rsid w:val="00BB7F21"/>
    <w:rsid w:val="00BC07E5"/>
    <w:rsid w:val="00BC2888"/>
    <w:rsid w:val="00BC2F27"/>
    <w:rsid w:val="00BC38BC"/>
    <w:rsid w:val="00BC4052"/>
    <w:rsid w:val="00BC4BC8"/>
    <w:rsid w:val="00BD0A71"/>
    <w:rsid w:val="00BD1187"/>
    <w:rsid w:val="00BD2818"/>
    <w:rsid w:val="00BD3453"/>
    <w:rsid w:val="00BE200B"/>
    <w:rsid w:val="00BE314A"/>
    <w:rsid w:val="00BE62DB"/>
    <w:rsid w:val="00BF1AE9"/>
    <w:rsid w:val="00BF423D"/>
    <w:rsid w:val="00BF542C"/>
    <w:rsid w:val="00BF625B"/>
    <w:rsid w:val="00C01304"/>
    <w:rsid w:val="00C03068"/>
    <w:rsid w:val="00C03DF7"/>
    <w:rsid w:val="00C1079A"/>
    <w:rsid w:val="00C10DD6"/>
    <w:rsid w:val="00C15865"/>
    <w:rsid w:val="00C15B0E"/>
    <w:rsid w:val="00C2153F"/>
    <w:rsid w:val="00C21E57"/>
    <w:rsid w:val="00C22622"/>
    <w:rsid w:val="00C2305B"/>
    <w:rsid w:val="00C30602"/>
    <w:rsid w:val="00C30F9B"/>
    <w:rsid w:val="00C3371F"/>
    <w:rsid w:val="00C34750"/>
    <w:rsid w:val="00C401B2"/>
    <w:rsid w:val="00C40273"/>
    <w:rsid w:val="00C54D8F"/>
    <w:rsid w:val="00C5650D"/>
    <w:rsid w:val="00C60866"/>
    <w:rsid w:val="00C62347"/>
    <w:rsid w:val="00C71989"/>
    <w:rsid w:val="00C72DEA"/>
    <w:rsid w:val="00C759E4"/>
    <w:rsid w:val="00C75A90"/>
    <w:rsid w:val="00C75AE0"/>
    <w:rsid w:val="00C75C8E"/>
    <w:rsid w:val="00C770CB"/>
    <w:rsid w:val="00C772E0"/>
    <w:rsid w:val="00C77A33"/>
    <w:rsid w:val="00C80A42"/>
    <w:rsid w:val="00C80D20"/>
    <w:rsid w:val="00C82058"/>
    <w:rsid w:val="00C82B9E"/>
    <w:rsid w:val="00C82D19"/>
    <w:rsid w:val="00C84A3E"/>
    <w:rsid w:val="00C90473"/>
    <w:rsid w:val="00C90C99"/>
    <w:rsid w:val="00C953CC"/>
    <w:rsid w:val="00CA1C7D"/>
    <w:rsid w:val="00CA2760"/>
    <w:rsid w:val="00CA587C"/>
    <w:rsid w:val="00CA58CA"/>
    <w:rsid w:val="00CA5F1B"/>
    <w:rsid w:val="00CA6360"/>
    <w:rsid w:val="00CB1AF9"/>
    <w:rsid w:val="00CB4F6E"/>
    <w:rsid w:val="00CB5AC7"/>
    <w:rsid w:val="00CB629B"/>
    <w:rsid w:val="00CB703E"/>
    <w:rsid w:val="00CC2721"/>
    <w:rsid w:val="00CD2C95"/>
    <w:rsid w:val="00CD2E14"/>
    <w:rsid w:val="00CE0337"/>
    <w:rsid w:val="00CE1533"/>
    <w:rsid w:val="00CE1842"/>
    <w:rsid w:val="00CE25A6"/>
    <w:rsid w:val="00CE2E88"/>
    <w:rsid w:val="00CE7245"/>
    <w:rsid w:val="00CE772F"/>
    <w:rsid w:val="00CF0AAE"/>
    <w:rsid w:val="00CF7029"/>
    <w:rsid w:val="00D00DC7"/>
    <w:rsid w:val="00D02624"/>
    <w:rsid w:val="00D038CC"/>
    <w:rsid w:val="00D103B0"/>
    <w:rsid w:val="00D11D3D"/>
    <w:rsid w:val="00D11EE6"/>
    <w:rsid w:val="00D11FE1"/>
    <w:rsid w:val="00D13400"/>
    <w:rsid w:val="00D1484A"/>
    <w:rsid w:val="00D14A35"/>
    <w:rsid w:val="00D15099"/>
    <w:rsid w:val="00D15A05"/>
    <w:rsid w:val="00D16F09"/>
    <w:rsid w:val="00D2048F"/>
    <w:rsid w:val="00D216A2"/>
    <w:rsid w:val="00D250D9"/>
    <w:rsid w:val="00D33B64"/>
    <w:rsid w:val="00D36833"/>
    <w:rsid w:val="00D376B5"/>
    <w:rsid w:val="00D37C52"/>
    <w:rsid w:val="00D42185"/>
    <w:rsid w:val="00D454D1"/>
    <w:rsid w:val="00D47F7A"/>
    <w:rsid w:val="00D50796"/>
    <w:rsid w:val="00D508A3"/>
    <w:rsid w:val="00D52845"/>
    <w:rsid w:val="00D557EE"/>
    <w:rsid w:val="00D55AF9"/>
    <w:rsid w:val="00D600DD"/>
    <w:rsid w:val="00D652AB"/>
    <w:rsid w:val="00D65822"/>
    <w:rsid w:val="00D665DC"/>
    <w:rsid w:val="00D70393"/>
    <w:rsid w:val="00D722B1"/>
    <w:rsid w:val="00D769EF"/>
    <w:rsid w:val="00D81C38"/>
    <w:rsid w:val="00D84D43"/>
    <w:rsid w:val="00D84DF5"/>
    <w:rsid w:val="00D851DA"/>
    <w:rsid w:val="00D853E5"/>
    <w:rsid w:val="00D85B43"/>
    <w:rsid w:val="00D8736A"/>
    <w:rsid w:val="00D91BF8"/>
    <w:rsid w:val="00D92FC8"/>
    <w:rsid w:val="00D95A27"/>
    <w:rsid w:val="00DA079A"/>
    <w:rsid w:val="00DA2D12"/>
    <w:rsid w:val="00DA316A"/>
    <w:rsid w:val="00DA3E13"/>
    <w:rsid w:val="00DA4BB6"/>
    <w:rsid w:val="00DA6586"/>
    <w:rsid w:val="00DA6EE6"/>
    <w:rsid w:val="00DB0F6F"/>
    <w:rsid w:val="00DB2F14"/>
    <w:rsid w:val="00DB32C1"/>
    <w:rsid w:val="00DB4029"/>
    <w:rsid w:val="00DB4CBE"/>
    <w:rsid w:val="00DC0FDF"/>
    <w:rsid w:val="00DC1D13"/>
    <w:rsid w:val="00DC3BF8"/>
    <w:rsid w:val="00DC63E1"/>
    <w:rsid w:val="00DC7083"/>
    <w:rsid w:val="00DD0E74"/>
    <w:rsid w:val="00DD1942"/>
    <w:rsid w:val="00DD2171"/>
    <w:rsid w:val="00DD51EE"/>
    <w:rsid w:val="00DD7616"/>
    <w:rsid w:val="00DE5C6B"/>
    <w:rsid w:val="00DE63F5"/>
    <w:rsid w:val="00DF1E25"/>
    <w:rsid w:val="00DF26F8"/>
    <w:rsid w:val="00DF5361"/>
    <w:rsid w:val="00E038B0"/>
    <w:rsid w:val="00E04B08"/>
    <w:rsid w:val="00E04DFC"/>
    <w:rsid w:val="00E055CD"/>
    <w:rsid w:val="00E06C59"/>
    <w:rsid w:val="00E06F4C"/>
    <w:rsid w:val="00E165D9"/>
    <w:rsid w:val="00E17295"/>
    <w:rsid w:val="00E2078D"/>
    <w:rsid w:val="00E2311B"/>
    <w:rsid w:val="00E3014F"/>
    <w:rsid w:val="00E30AE4"/>
    <w:rsid w:val="00E32414"/>
    <w:rsid w:val="00E3765C"/>
    <w:rsid w:val="00E40B50"/>
    <w:rsid w:val="00E50082"/>
    <w:rsid w:val="00E51740"/>
    <w:rsid w:val="00E6226D"/>
    <w:rsid w:val="00E659BB"/>
    <w:rsid w:val="00E6656B"/>
    <w:rsid w:val="00E8003C"/>
    <w:rsid w:val="00E81637"/>
    <w:rsid w:val="00E83B53"/>
    <w:rsid w:val="00E83F2B"/>
    <w:rsid w:val="00E87CFF"/>
    <w:rsid w:val="00E927D6"/>
    <w:rsid w:val="00E95F32"/>
    <w:rsid w:val="00E97521"/>
    <w:rsid w:val="00EA06DA"/>
    <w:rsid w:val="00EA64C3"/>
    <w:rsid w:val="00EB08A8"/>
    <w:rsid w:val="00EB665A"/>
    <w:rsid w:val="00EB6812"/>
    <w:rsid w:val="00EC17FE"/>
    <w:rsid w:val="00EC1CE1"/>
    <w:rsid w:val="00EC4F36"/>
    <w:rsid w:val="00EC559E"/>
    <w:rsid w:val="00EC5B71"/>
    <w:rsid w:val="00EC6D32"/>
    <w:rsid w:val="00EC7374"/>
    <w:rsid w:val="00ED534C"/>
    <w:rsid w:val="00ED6A03"/>
    <w:rsid w:val="00ED7211"/>
    <w:rsid w:val="00EE0B17"/>
    <w:rsid w:val="00EE24A1"/>
    <w:rsid w:val="00EE3A77"/>
    <w:rsid w:val="00EE49C5"/>
    <w:rsid w:val="00EE55BB"/>
    <w:rsid w:val="00EE60A3"/>
    <w:rsid w:val="00EE7AD2"/>
    <w:rsid w:val="00EF096F"/>
    <w:rsid w:val="00EF1A03"/>
    <w:rsid w:val="00EF50BD"/>
    <w:rsid w:val="00F0034D"/>
    <w:rsid w:val="00F00A09"/>
    <w:rsid w:val="00F03A62"/>
    <w:rsid w:val="00F06C88"/>
    <w:rsid w:val="00F07C39"/>
    <w:rsid w:val="00F10525"/>
    <w:rsid w:val="00F109E9"/>
    <w:rsid w:val="00F13F14"/>
    <w:rsid w:val="00F1673D"/>
    <w:rsid w:val="00F168EF"/>
    <w:rsid w:val="00F22F57"/>
    <w:rsid w:val="00F24F2C"/>
    <w:rsid w:val="00F25422"/>
    <w:rsid w:val="00F2655C"/>
    <w:rsid w:val="00F26CEA"/>
    <w:rsid w:val="00F26DAE"/>
    <w:rsid w:val="00F27221"/>
    <w:rsid w:val="00F32F21"/>
    <w:rsid w:val="00F3480B"/>
    <w:rsid w:val="00F35AF7"/>
    <w:rsid w:val="00F404A1"/>
    <w:rsid w:val="00F41EBE"/>
    <w:rsid w:val="00F42973"/>
    <w:rsid w:val="00F43191"/>
    <w:rsid w:val="00F4584A"/>
    <w:rsid w:val="00F46362"/>
    <w:rsid w:val="00F4676B"/>
    <w:rsid w:val="00F46E57"/>
    <w:rsid w:val="00F470CF"/>
    <w:rsid w:val="00F50ED0"/>
    <w:rsid w:val="00F512D6"/>
    <w:rsid w:val="00F51319"/>
    <w:rsid w:val="00F52AD1"/>
    <w:rsid w:val="00F5483F"/>
    <w:rsid w:val="00F57DEE"/>
    <w:rsid w:val="00F613B4"/>
    <w:rsid w:val="00F643F1"/>
    <w:rsid w:val="00F70DEE"/>
    <w:rsid w:val="00F71E5A"/>
    <w:rsid w:val="00F72623"/>
    <w:rsid w:val="00F73828"/>
    <w:rsid w:val="00F7786A"/>
    <w:rsid w:val="00F805FC"/>
    <w:rsid w:val="00F806FD"/>
    <w:rsid w:val="00F80B6C"/>
    <w:rsid w:val="00F82532"/>
    <w:rsid w:val="00F83956"/>
    <w:rsid w:val="00F83C44"/>
    <w:rsid w:val="00F85F3D"/>
    <w:rsid w:val="00F86F62"/>
    <w:rsid w:val="00F90BA4"/>
    <w:rsid w:val="00F9211E"/>
    <w:rsid w:val="00F93346"/>
    <w:rsid w:val="00F950D2"/>
    <w:rsid w:val="00FA100D"/>
    <w:rsid w:val="00FA1103"/>
    <w:rsid w:val="00FA48F9"/>
    <w:rsid w:val="00FA5284"/>
    <w:rsid w:val="00FA52D7"/>
    <w:rsid w:val="00FB1643"/>
    <w:rsid w:val="00FB36D8"/>
    <w:rsid w:val="00FB4B22"/>
    <w:rsid w:val="00FB7C29"/>
    <w:rsid w:val="00FC205B"/>
    <w:rsid w:val="00FC2663"/>
    <w:rsid w:val="00FC2825"/>
    <w:rsid w:val="00FC4E5F"/>
    <w:rsid w:val="00FD0429"/>
    <w:rsid w:val="00FD04E8"/>
    <w:rsid w:val="00FD0686"/>
    <w:rsid w:val="00FD18E3"/>
    <w:rsid w:val="00FD20D2"/>
    <w:rsid w:val="00FD5D3A"/>
    <w:rsid w:val="00FD5EFC"/>
    <w:rsid w:val="00FE0852"/>
    <w:rsid w:val="00FE1D1C"/>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AA1F8E"/>
  <w15:chartTrackingRefBased/>
  <w15:docId w15:val="{DBEAE2EC-485B-8543-9655-67FFB6276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uiPriority="2"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eastAsia="en-US"/>
    </w:rPr>
  </w:style>
  <w:style w:type="paragraph" w:styleId="Heading1">
    <w:name w:val="heading 1"/>
    <w:basedOn w:val="Normal"/>
    <w:next w:val="Normal"/>
    <w:link w:val="Heading1Char"/>
    <w:qFormat/>
    <w:rsid w:val="00831B8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2836F8"/>
    <w:pPr>
      <w:spacing w:after="0"/>
    </w:pPr>
    <w:rPr>
      <w:rFonts w:ascii="Segoe UI" w:hAnsi="Segoe UI" w:cs="Segoe UI"/>
      <w:sz w:val="18"/>
      <w:szCs w:val="18"/>
    </w:rPr>
  </w:style>
  <w:style w:type="character" w:customStyle="1" w:styleId="BalloonTextChar">
    <w:name w:val="Balloon Text Char"/>
    <w:link w:val="BalloonText"/>
    <w:rsid w:val="002836F8"/>
    <w:rPr>
      <w:rFonts w:ascii="Segoe UI" w:eastAsia="Times New Roman" w:hAnsi="Segoe UI" w:cs="Segoe UI"/>
      <w:sz w:val="18"/>
      <w:szCs w:val="18"/>
      <w:lang w:val="en-GB" w:eastAsia="en-US"/>
    </w:rPr>
  </w:style>
  <w:style w:type="paragraph" w:customStyle="1" w:styleId="BodyText1">
    <w:name w:val="Body Text1"/>
    <w:qFormat/>
    <w:rsid w:val="00C34750"/>
    <w:pPr>
      <w:spacing w:after="120"/>
      <w:jc w:val="both"/>
    </w:pPr>
    <w:rPr>
      <w:rFonts w:ascii="Calibri" w:eastAsia="Calibri" w:hAnsi="Calibri" w:cs="Calibri"/>
      <w:color w:val="000000"/>
      <w:sz w:val="22"/>
      <w:szCs w:val="22"/>
      <w:lang w:val="en-US" w:eastAsia="en-US"/>
    </w:rPr>
  </w:style>
  <w:style w:type="character" w:styleId="SubtleReference">
    <w:name w:val="Subtle Reference"/>
    <w:aliases w:val="footnotes Figures"/>
    <w:uiPriority w:val="31"/>
    <w:qFormat/>
    <w:rsid w:val="008B3236"/>
    <w:rPr>
      <w:color w:val="7F7F7F"/>
      <w:sz w:val="20"/>
    </w:rPr>
  </w:style>
  <w:style w:type="paragraph" w:customStyle="1" w:styleId="Normalwspacing">
    <w:name w:val="Normal_w/spacing"/>
    <w:basedOn w:val="Normal"/>
    <w:link w:val="NormalwspacingChar"/>
    <w:qFormat/>
    <w:rsid w:val="00172289"/>
    <w:pPr>
      <w:spacing w:before="120" w:after="120"/>
      <w:jc w:val="both"/>
    </w:pPr>
    <w:rPr>
      <w:rFonts w:eastAsia="Arial Unicode MS"/>
      <w:sz w:val="22"/>
      <w:lang w:eastAsia="de-DE"/>
    </w:rPr>
  </w:style>
  <w:style w:type="character" w:customStyle="1" w:styleId="NormalwspacingChar">
    <w:name w:val="Normal_w/spacing Char"/>
    <w:link w:val="Normalwspacing"/>
    <w:rsid w:val="00172289"/>
    <w:rPr>
      <w:rFonts w:eastAsia="Arial Unicode MS"/>
      <w:sz w:val="22"/>
      <w:lang w:val="en-GB" w:eastAsia="de-DE"/>
    </w:rPr>
  </w:style>
  <w:style w:type="paragraph" w:styleId="Caption">
    <w:name w:val="caption"/>
    <w:basedOn w:val="Normal"/>
    <w:next w:val="Normal"/>
    <w:autoRedefine/>
    <w:uiPriority w:val="35"/>
    <w:unhideWhenUsed/>
    <w:qFormat/>
    <w:rsid w:val="00172289"/>
    <w:pPr>
      <w:spacing w:before="120" w:after="200"/>
      <w:contextualSpacing/>
      <w:jc w:val="center"/>
    </w:pPr>
    <w:rPr>
      <w:rFonts w:eastAsia="Arial Unicode MS"/>
      <w:b/>
      <w:bCs/>
      <w:iCs/>
      <w:szCs w:val="18"/>
      <w:lang w:val="en-US" w:eastAsia="de-DE"/>
    </w:rPr>
  </w:style>
  <w:style w:type="paragraph" w:styleId="Subtitle">
    <w:name w:val="Subtitle"/>
    <w:basedOn w:val="ListParagraph"/>
    <w:next w:val="Normal"/>
    <w:link w:val="SubtitleChar"/>
    <w:uiPriority w:val="2"/>
    <w:qFormat/>
    <w:rsid w:val="00172289"/>
    <w:pPr>
      <w:spacing w:before="240" w:after="120"/>
      <w:ind w:left="0"/>
      <w:contextualSpacing/>
      <w:jc w:val="both"/>
    </w:pPr>
    <w:rPr>
      <w:rFonts w:eastAsia="Arial Unicode MS"/>
      <w:b/>
      <w:bCs/>
      <w:color w:val="17406D"/>
      <w:sz w:val="22"/>
      <w:szCs w:val="22"/>
      <w:lang w:val="en-US" w:eastAsia="de-DE"/>
    </w:rPr>
  </w:style>
  <w:style w:type="character" w:customStyle="1" w:styleId="SubtitleChar">
    <w:name w:val="Subtitle Char"/>
    <w:link w:val="Subtitle"/>
    <w:uiPriority w:val="2"/>
    <w:rsid w:val="00172289"/>
    <w:rPr>
      <w:rFonts w:eastAsia="Arial Unicode MS"/>
      <w:b/>
      <w:bCs/>
      <w:color w:val="17406D"/>
      <w:sz w:val="22"/>
      <w:szCs w:val="22"/>
      <w:lang w:val="en-US" w:eastAsia="de-DE"/>
    </w:rPr>
  </w:style>
  <w:style w:type="paragraph" w:customStyle="1" w:styleId="BulletsinParagraphs">
    <w:name w:val="Bullets in Paragraphs"/>
    <w:basedOn w:val="Normal"/>
    <w:link w:val="BulletsinParagraphsChar"/>
    <w:qFormat/>
    <w:rsid w:val="00172289"/>
    <w:pPr>
      <w:numPr>
        <w:numId w:val="2"/>
      </w:numPr>
      <w:spacing w:after="0"/>
      <w:ind w:left="527" w:hanging="357"/>
      <w:contextualSpacing/>
    </w:pPr>
    <w:rPr>
      <w:rFonts w:eastAsia="Arial Unicode MS"/>
      <w:sz w:val="22"/>
      <w:szCs w:val="22"/>
      <w:lang w:val="en-US" w:eastAsia="de-DE"/>
    </w:rPr>
  </w:style>
  <w:style w:type="character" w:customStyle="1" w:styleId="BulletsinParagraphsChar">
    <w:name w:val="Bullets in Paragraphs Char"/>
    <w:link w:val="BulletsinParagraphs"/>
    <w:rsid w:val="00172289"/>
    <w:rPr>
      <w:rFonts w:eastAsia="Arial Unicode MS"/>
      <w:sz w:val="22"/>
      <w:szCs w:val="22"/>
      <w:lang w:val="en-US" w:eastAsia="de-DE"/>
    </w:rPr>
  </w:style>
  <w:style w:type="paragraph" w:styleId="ListParagraph">
    <w:name w:val="List Paragraph"/>
    <w:basedOn w:val="Normal"/>
    <w:uiPriority w:val="34"/>
    <w:qFormat/>
    <w:rsid w:val="00172289"/>
    <w:pPr>
      <w:ind w:left="708"/>
    </w:pPr>
  </w:style>
  <w:style w:type="paragraph" w:customStyle="1" w:styleId="WSBulletsinParagraphwspace">
    <w:name w:val="WS Bullets in Paragraph w/space"/>
    <w:basedOn w:val="BulletsinParagraphs"/>
    <w:link w:val="WSBulletsinParagraphwspaceChar"/>
    <w:qFormat/>
    <w:rsid w:val="00172289"/>
    <w:pPr>
      <w:numPr>
        <w:numId w:val="7"/>
      </w:numPr>
      <w:spacing w:after="120"/>
      <w:ind w:left="527" w:hanging="357"/>
      <w:contextualSpacing w:val="0"/>
      <w:jc w:val="both"/>
    </w:pPr>
  </w:style>
  <w:style w:type="character" w:customStyle="1" w:styleId="WSBulletsinParagraphwspaceChar">
    <w:name w:val="WS Bullets in Paragraph w/space Char"/>
    <w:link w:val="WSBulletsinParagraphwspace"/>
    <w:rsid w:val="00172289"/>
    <w:rPr>
      <w:rFonts w:eastAsia="Arial Unicode MS"/>
      <w:sz w:val="22"/>
      <w:szCs w:val="22"/>
      <w:lang w:val="en-US" w:eastAsia="de-DE"/>
    </w:rPr>
  </w:style>
  <w:style w:type="paragraph" w:customStyle="1" w:styleId="KPITable">
    <w:name w:val="KPI Table"/>
    <w:basedOn w:val="Normal"/>
    <w:link w:val="KPITableChar"/>
    <w:qFormat/>
    <w:rsid w:val="00172289"/>
    <w:pPr>
      <w:spacing w:after="0"/>
      <w:ind w:left="57" w:firstLine="11"/>
    </w:pPr>
    <w:rPr>
      <w:rFonts w:eastAsia="Arial Unicode MS"/>
      <w:sz w:val="22"/>
      <w:szCs w:val="22"/>
      <w:lang w:val="en-US" w:eastAsia="de-DE"/>
    </w:rPr>
  </w:style>
  <w:style w:type="character" w:customStyle="1" w:styleId="KPITableChar">
    <w:name w:val="KPI Table Char"/>
    <w:link w:val="KPITable"/>
    <w:rsid w:val="00172289"/>
    <w:rPr>
      <w:rFonts w:eastAsia="Arial Unicode MS"/>
      <w:sz w:val="22"/>
      <w:szCs w:val="22"/>
      <w:lang w:val="en-US" w:eastAsia="de-DE"/>
    </w:rPr>
  </w:style>
  <w:style w:type="table" w:styleId="TableGrid">
    <w:name w:val="Table Grid"/>
    <w:basedOn w:val="TableNormal"/>
    <w:uiPriority w:val="39"/>
    <w:qFormat/>
    <w:rsid w:val="00560A48"/>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uirementsTable">
    <w:name w:val="Requirements Table"/>
    <w:basedOn w:val="ListParagraph"/>
    <w:next w:val="Normal"/>
    <w:link w:val="RequirementsTableChar"/>
    <w:uiPriority w:val="1"/>
    <w:qFormat/>
    <w:rsid w:val="00560A48"/>
    <w:pPr>
      <w:numPr>
        <w:numId w:val="3"/>
      </w:numPr>
      <w:spacing w:after="120"/>
      <w:contextualSpacing/>
    </w:pPr>
    <w:rPr>
      <w:rFonts w:eastAsia="Arial Unicode MS"/>
      <w:sz w:val="22"/>
      <w:lang w:val="en-US" w:eastAsia="de-DE"/>
    </w:rPr>
  </w:style>
  <w:style w:type="character" w:customStyle="1" w:styleId="RequirementsTableChar">
    <w:name w:val="Requirements Table Char"/>
    <w:link w:val="RequirementsTable"/>
    <w:uiPriority w:val="1"/>
    <w:rsid w:val="00560A48"/>
    <w:rPr>
      <w:rFonts w:eastAsia="Arial Unicode MS"/>
      <w:sz w:val="22"/>
      <w:lang w:val="en-US" w:eastAsia="de-DE"/>
    </w:rPr>
  </w:style>
  <w:style w:type="paragraph" w:styleId="CommentText">
    <w:name w:val="annotation text"/>
    <w:basedOn w:val="Normal"/>
    <w:link w:val="CommentTextChar"/>
    <w:unhideWhenUsed/>
    <w:rsid w:val="00935D7D"/>
  </w:style>
  <w:style w:type="character" w:customStyle="1" w:styleId="CommentTextChar">
    <w:name w:val="Comment Text Char"/>
    <w:link w:val="CommentText"/>
    <w:rsid w:val="00935D7D"/>
    <w:rPr>
      <w:rFonts w:eastAsia="Times New Roman"/>
      <w:lang w:val="en-GB" w:eastAsia="en-US"/>
    </w:rPr>
  </w:style>
  <w:style w:type="character" w:styleId="CommentReference">
    <w:name w:val="annotation reference"/>
    <w:unhideWhenUsed/>
    <w:rsid w:val="00935D7D"/>
    <w:rPr>
      <w:sz w:val="16"/>
      <w:szCs w:val="16"/>
    </w:rPr>
  </w:style>
  <w:style w:type="paragraph" w:customStyle="1" w:styleId="TAL">
    <w:name w:val="TAL"/>
    <w:basedOn w:val="Normal"/>
    <w:rsid w:val="002B2E84"/>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rsid w:val="002B2E84"/>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TAN">
    <w:name w:val="TAN"/>
    <w:basedOn w:val="TAL"/>
    <w:rsid w:val="002B2E84"/>
    <w:pPr>
      <w:ind w:left="851" w:hanging="851"/>
    </w:pPr>
  </w:style>
  <w:style w:type="paragraph" w:styleId="CommentSubject">
    <w:name w:val="annotation subject"/>
    <w:basedOn w:val="CommentText"/>
    <w:next w:val="CommentText"/>
    <w:link w:val="CommentSubjectChar"/>
    <w:rsid w:val="0065775C"/>
    <w:rPr>
      <w:b/>
      <w:bCs/>
    </w:rPr>
  </w:style>
  <w:style w:type="character" w:customStyle="1" w:styleId="CommentSubjectChar">
    <w:name w:val="Comment Subject Char"/>
    <w:basedOn w:val="CommentTextChar"/>
    <w:link w:val="CommentSubject"/>
    <w:rsid w:val="0065775C"/>
    <w:rPr>
      <w:rFonts w:eastAsia="Times New Roman"/>
      <w:b/>
      <w:bCs/>
      <w:lang w:val="en-GB" w:eastAsia="en-US"/>
    </w:rPr>
  </w:style>
  <w:style w:type="paragraph" w:styleId="Revision">
    <w:name w:val="Revision"/>
    <w:hidden/>
    <w:uiPriority w:val="99"/>
    <w:semiHidden/>
    <w:rsid w:val="007F1997"/>
    <w:rPr>
      <w:rFonts w:eastAsia="Times New Roman"/>
      <w:lang w:eastAsia="en-US"/>
    </w:rPr>
  </w:style>
  <w:style w:type="character" w:styleId="Hyperlink">
    <w:name w:val="Hyperlink"/>
    <w:basedOn w:val="DefaultParagraphFont"/>
    <w:rsid w:val="00D85B43"/>
    <w:rPr>
      <w:color w:val="0563C1" w:themeColor="hyperlink"/>
      <w:u w:val="single"/>
    </w:rPr>
  </w:style>
  <w:style w:type="character" w:styleId="UnresolvedMention">
    <w:name w:val="Unresolved Mention"/>
    <w:basedOn w:val="DefaultParagraphFont"/>
    <w:uiPriority w:val="99"/>
    <w:semiHidden/>
    <w:unhideWhenUsed/>
    <w:rsid w:val="00D85B43"/>
    <w:rPr>
      <w:color w:val="605E5C"/>
      <w:shd w:val="clear" w:color="auto" w:fill="E1DFDD"/>
    </w:rPr>
  </w:style>
  <w:style w:type="character" w:customStyle="1" w:styleId="Heading1Char">
    <w:name w:val="Heading 1 Char"/>
    <w:basedOn w:val="DefaultParagraphFont"/>
    <w:link w:val="Heading1"/>
    <w:rsid w:val="00831B84"/>
    <w:rPr>
      <w:rFonts w:asciiTheme="majorHAnsi" w:eastAsiaTheme="majorEastAsia" w:hAnsiTheme="majorHAnsi" w:cstheme="majorBidi"/>
      <w:color w:val="2F5496" w:themeColor="accent1" w:themeShade="BF"/>
      <w:sz w:val="32"/>
      <w:szCs w:val="32"/>
      <w:lang w:eastAsia="en-US"/>
    </w:rPr>
  </w:style>
  <w:style w:type="paragraph" w:customStyle="1" w:styleId="EX">
    <w:name w:val="EX"/>
    <w:basedOn w:val="Normal"/>
    <w:link w:val="EXCar"/>
    <w:qFormat/>
    <w:rsid w:val="00831B84"/>
    <w:pPr>
      <w:keepLines/>
      <w:ind w:left="1702" w:hanging="1418"/>
    </w:pPr>
    <w:rPr>
      <w:rFonts w:eastAsia="SimSun"/>
    </w:rPr>
  </w:style>
  <w:style w:type="character" w:customStyle="1" w:styleId="EXCar">
    <w:name w:val="EX Car"/>
    <w:link w:val="EX"/>
    <w:qFormat/>
    <w:rsid w:val="00831B84"/>
    <w:rPr>
      <w:rFonts w:eastAsia="SimSun"/>
      <w:lang w:eastAsia="en-US"/>
    </w:rPr>
  </w:style>
  <w:style w:type="character" w:customStyle="1" w:styleId="B1Char">
    <w:name w:val="B1 Char"/>
    <w:link w:val="B1"/>
    <w:qFormat/>
    <w:rsid w:val="00831B84"/>
    <w:rPr>
      <w:rFonts w:eastAsia="Times New Roman"/>
      <w:lang w:eastAsia="en-US"/>
    </w:rPr>
  </w:style>
  <w:style w:type="paragraph" w:customStyle="1" w:styleId="EditorsNote">
    <w:name w:val="Editor's Note"/>
    <w:basedOn w:val="Normal"/>
    <w:qFormat/>
    <w:rsid w:val="005F04D1"/>
    <w:pPr>
      <w:keepLines/>
      <w:ind w:left="1135" w:hanging="851"/>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758425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705788897">
      <w:bodyDiv w:val="1"/>
      <w:marLeft w:val="0"/>
      <w:marRight w:val="0"/>
      <w:marTop w:val="0"/>
      <w:marBottom w:val="0"/>
      <w:divBdr>
        <w:top w:val="none" w:sz="0" w:space="0" w:color="auto"/>
        <w:left w:val="none" w:sz="0" w:space="0" w:color="auto"/>
        <w:bottom w:val="none" w:sz="0" w:space="0" w:color="auto"/>
        <w:right w:val="none" w:sz="0" w:space="0" w:color="auto"/>
      </w:divBdr>
    </w:div>
    <w:div w:id="1773359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2CD4B-6100-4269-9147-005F713DF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231</Words>
  <Characters>1304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Selvam Rengasami</cp:lastModifiedBy>
  <cp:revision>47</cp:revision>
  <dcterms:created xsi:type="dcterms:W3CDTF">2024-11-22T20:55:00Z</dcterms:created>
  <dcterms:modified xsi:type="dcterms:W3CDTF">2025-02-05T02:34:00Z</dcterms:modified>
</cp:coreProperties>
</file>